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46A60E" w14:textId="334472B9" w:rsidR="009B367E" w:rsidRPr="00F371A9" w:rsidRDefault="009B367E" w:rsidP="009B367E">
      <w:pPr>
        <w:pStyle w:val="ae"/>
        <w:keepLines/>
        <w:tabs>
          <w:tab w:val="right" w:pos="10440"/>
          <w:tab w:val="right" w:pos="13323"/>
        </w:tabs>
        <w:rPr>
          <w:rFonts w:cs="Arial"/>
          <w:sz w:val="24"/>
          <w:szCs w:val="24"/>
          <w:lang w:eastAsia="zh-CN"/>
        </w:rPr>
      </w:pPr>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00BD4388" w:rsidRPr="00BD4388">
        <w:rPr>
          <w:rFonts w:cs="Arial"/>
          <w:sz w:val="24"/>
          <w:szCs w:val="24"/>
        </w:rPr>
        <w:t>R4-2107647</w:t>
      </w:r>
    </w:p>
    <w:p w14:paraId="4E5D3E9B" w14:textId="77777777" w:rsidR="009B367E" w:rsidRDefault="009B367E" w:rsidP="009B367E">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p w14:paraId="04DB3361" w14:textId="77777777" w:rsidR="00537AD4" w:rsidRDefault="00537AD4">
      <w:pPr>
        <w:spacing w:after="120"/>
        <w:ind w:left="1985" w:hanging="1985"/>
        <w:rPr>
          <w:rFonts w:ascii="Arial" w:eastAsia="MS Mincho" w:hAnsi="Arial" w:cs="Arial"/>
          <w:b/>
          <w:sz w:val="22"/>
        </w:rPr>
      </w:pPr>
    </w:p>
    <w:p w14:paraId="684EC15A" w14:textId="4F773879" w:rsidR="00537AD4" w:rsidRDefault="00C17D3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AC18AB">
        <w:rPr>
          <w:rFonts w:ascii="Arial" w:eastAsiaTheme="minorEastAsia" w:hAnsi="Arial" w:cs="Arial"/>
          <w:color w:val="000000"/>
          <w:sz w:val="22"/>
          <w:lang w:eastAsia="zh-CN"/>
        </w:rPr>
        <w:t>8.28.2, 8.28.3</w:t>
      </w:r>
    </w:p>
    <w:p w14:paraId="305C893A" w14:textId="77777777" w:rsidR="00537AD4" w:rsidRDefault="00C17D3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9094B09" w14:textId="2EC84596" w:rsidR="00537AD4" w:rsidRPr="00AC18AB" w:rsidRDefault="00C17D39">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AC18AB" w:rsidRPr="00AC18AB">
        <w:rPr>
          <w:rFonts w:ascii="Arial" w:eastAsiaTheme="minorEastAsia" w:hAnsi="Arial" w:cs="Arial"/>
          <w:color w:val="000000"/>
          <w:sz w:val="22"/>
          <w:lang w:eastAsia="zh-CN"/>
        </w:rPr>
        <w:t>[99-e][121] NR_FR1_35MHz_45MHz_BW</w:t>
      </w:r>
    </w:p>
    <w:p w14:paraId="249097B9" w14:textId="77777777" w:rsidR="00537AD4" w:rsidRDefault="00C17D3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A196CEC" w14:textId="77777777" w:rsidR="00537AD4" w:rsidRDefault="00C17D39">
      <w:pPr>
        <w:pStyle w:val="1"/>
        <w:rPr>
          <w:rFonts w:eastAsiaTheme="minorEastAsia"/>
          <w:lang w:eastAsia="zh-CN"/>
        </w:rPr>
      </w:pPr>
      <w:r>
        <w:rPr>
          <w:rFonts w:hint="eastAsia"/>
          <w:lang w:eastAsia="ja-JP"/>
        </w:rPr>
        <w:t>Introduction</w:t>
      </w:r>
    </w:p>
    <w:p w14:paraId="1C7475F9" w14:textId="0CB67FA5" w:rsidR="00537AD4" w:rsidRDefault="00C17D39">
      <w:pPr>
        <w:rPr>
          <w:color w:val="000000" w:themeColor="text1"/>
          <w:lang w:eastAsia="zh-CN"/>
        </w:rPr>
      </w:pPr>
      <w:r>
        <w:rPr>
          <w:color w:val="000000" w:themeColor="text1"/>
          <w:lang w:eastAsia="zh-CN"/>
        </w:rPr>
        <w:t>The scope of this email discussion is to discuss the con</w:t>
      </w:r>
      <w:r w:rsidR="006844AC">
        <w:rPr>
          <w:color w:val="000000" w:themeColor="text1"/>
          <w:lang w:eastAsia="zh-CN"/>
        </w:rPr>
        <w:t>tributions submitted at agenda 8.28.2 and 8.28</w:t>
      </w:r>
      <w:r>
        <w:rPr>
          <w:color w:val="000000" w:themeColor="text1"/>
          <w:lang w:eastAsia="zh-CN"/>
        </w:rPr>
        <w:t xml:space="preserve">.3 </w:t>
      </w:r>
      <w:r>
        <w:t>on introduction of channel bandwidths 35MHz and 45MHz for NR</w:t>
      </w:r>
      <w:r>
        <w:rPr>
          <w:color w:val="000000" w:themeColor="text1"/>
          <w:lang w:eastAsia="zh-CN"/>
        </w:rPr>
        <w:t>. The following topics are discussed in the email discussion.</w:t>
      </w:r>
    </w:p>
    <w:p w14:paraId="3ADE9BF0" w14:textId="77777777" w:rsidR="00537AD4" w:rsidRDefault="00C17D39">
      <w:pPr>
        <w:pStyle w:val="afc"/>
        <w:numPr>
          <w:ilvl w:val="0"/>
          <w:numId w:val="2"/>
        </w:numPr>
        <w:spacing w:line="276" w:lineRule="auto"/>
        <w:ind w:firstLineChars="0"/>
        <w:textAlignment w:val="auto"/>
        <w:rPr>
          <w:lang w:eastAsia="ja-JP"/>
        </w:rPr>
      </w:pPr>
      <w:r>
        <w:rPr>
          <w:color w:val="000000" w:themeColor="text1"/>
          <w:lang w:eastAsia="zh-CN"/>
        </w:rPr>
        <w:t xml:space="preserve">Topic#1: </w:t>
      </w:r>
      <w:r>
        <w:rPr>
          <w:lang w:eastAsia="ja-JP"/>
        </w:rPr>
        <w:t>UE RF requirements</w:t>
      </w:r>
    </w:p>
    <w:p w14:paraId="2313A66B" w14:textId="382BACA7" w:rsidR="00537AD4" w:rsidRDefault="00C17D39">
      <w:pPr>
        <w:pStyle w:val="afc"/>
        <w:numPr>
          <w:ilvl w:val="0"/>
          <w:numId w:val="2"/>
        </w:numPr>
        <w:spacing w:line="276" w:lineRule="auto"/>
        <w:ind w:firstLineChars="0"/>
        <w:textAlignment w:val="auto"/>
        <w:rPr>
          <w:lang w:eastAsia="ja-JP"/>
        </w:rPr>
      </w:pPr>
      <w:r>
        <w:rPr>
          <w:color w:val="000000" w:themeColor="text1"/>
          <w:lang w:eastAsia="zh-CN"/>
        </w:rPr>
        <w:t xml:space="preserve">Topic#2: </w:t>
      </w:r>
      <w:r w:rsidR="009B367E">
        <w:rPr>
          <w:lang w:eastAsia="ja-JP"/>
        </w:rPr>
        <w:t>BS CRs</w:t>
      </w:r>
    </w:p>
    <w:p w14:paraId="7EA72AE6" w14:textId="77777777" w:rsidR="00537AD4" w:rsidRDefault="00537AD4">
      <w:pPr>
        <w:rPr>
          <w:color w:val="0070C0"/>
          <w:lang w:eastAsia="zh-CN"/>
        </w:rPr>
      </w:pPr>
    </w:p>
    <w:p w14:paraId="6E25C84A" w14:textId="7B019A4F" w:rsidR="00537AD4" w:rsidRDefault="00C17D39">
      <w:pPr>
        <w:pStyle w:val="1"/>
        <w:rPr>
          <w:lang w:eastAsia="ja-JP"/>
        </w:rPr>
      </w:pPr>
      <w:r>
        <w:rPr>
          <w:lang w:eastAsia="ja-JP"/>
        </w:rPr>
        <w:t>Topic #1: UE</w:t>
      </w:r>
      <w:r>
        <w:t xml:space="preserve"> </w:t>
      </w:r>
      <w:r w:rsidR="007E2A06">
        <w:t>RF requirements</w:t>
      </w:r>
    </w:p>
    <w:p w14:paraId="3A81C023" w14:textId="77777777" w:rsidR="00537AD4" w:rsidRDefault="00C17D39">
      <w:pPr>
        <w:pStyle w:val="2"/>
      </w:pPr>
      <w:r>
        <w:rPr>
          <w:rFonts w:hint="eastAsia"/>
        </w:rPr>
        <w:t>Companies</w:t>
      </w:r>
      <w:r>
        <w:t>’ contributions summary</w:t>
      </w:r>
    </w:p>
    <w:p w14:paraId="68EE5A6B" w14:textId="66F2987A" w:rsidR="007E2A06" w:rsidRPr="007E2A06" w:rsidRDefault="007E2A06" w:rsidP="007E2A06">
      <w:pPr>
        <w:rPr>
          <w:lang w:val="sv-SE" w:eastAsia="zh-CN"/>
        </w:rPr>
      </w:pPr>
      <w:r>
        <w:rPr>
          <w:rFonts w:hint="eastAsia"/>
          <w:lang w:val="sv-SE" w:eastAsia="zh-CN"/>
        </w:rPr>
        <w:t>U</w:t>
      </w:r>
      <w:r>
        <w:rPr>
          <w:lang w:val="sv-SE" w:eastAsia="zh-CN"/>
        </w:rPr>
        <w:t>E REFSENS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8080"/>
      </w:tblGrid>
      <w:tr w:rsidR="00537AD4" w14:paraId="75FB4106" w14:textId="77777777" w:rsidTr="00A3109C">
        <w:trPr>
          <w:trHeight w:val="468"/>
        </w:trPr>
        <w:tc>
          <w:tcPr>
            <w:tcW w:w="846" w:type="dxa"/>
            <w:vAlign w:val="center"/>
          </w:tcPr>
          <w:p w14:paraId="1EB4BEEE" w14:textId="77777777" w:rsidR="00537AD4" w:rsidRDefault="00C17D39">
            <w:pPr>
              <w:spacing w:before="120" w:after="120"/>
              <w:rPr>
                <w:b/>
                <w:bCs/>
              </w:rPr>
            </w:pPr>
            <w:r>
              <w:rPr>
                <w:b/>
                <w:bCs/>
              </w:rPr>
              <w:t>T-doc number</w:t>
            </w:r>
          </w:p>
        </w:tc>
        <w:tc>
          <w:tcPr>
            <w:tcW w:w="1134" w:type="dxa"/>
            <w:vAlign w:val="center"/>
          </w:tcPr>
          <w:p w14:paraId="170D7D7D" w14:textId="77777777" w:rsidR="00537AD4" w:rsidRDefault="00C17D39">
            <w:pPr>
              <w:spacing w:before="120" w:after="120"/>
              <w:rPr>
                <w:b/>
                <w:bCs/>
              </w:rPr>
            </w:pPr>
            <w:r>
              <w:rPr>
                <w:b/>
                <w:bCs/>
              </w:rPr>
              <w:t>Company</w:t>
            </w:r>
          </w:p>
        </w:tc>
        <w:tc>
          <w:tcPr>
            <w:tcW w:w="8080" w:type="dxa"/>
            <w:vAlign w:val="center"/>
          </w:tcPr>
          <w:p w14:paraId="7B93F3C2" w14:textId="2878AD54" w:rsidR="00537AD4" w:rsidRDefault="00310262" w:rsidP="00310262">
            <w:pPr>
              <w:spacing w:before="120" w:after="120"/>
              <w:rPr>
                <w:b/>
                <w:bCs/>
              </w:rPr>
            </w:pPr>
            <w:r>
              <w:rPr>
                <w:b/>
                <w:bCs/>
              </w:rPr>
              <w:t>Proposal summary</w:t>
            </w:r>
          </w:p>
        </w:tc>
      </w:tr>
      <w:tr w:rsidR="00310262" w14:paraId="6087C9A6" w14:textId="77777777" w:rsidTr="00A3109C">
        <w:trPr>
          <w:trHeight w:val="468"/>
        </w:trPr>
        <w:tc>
          <w:tcPr>
            <w:tcW w:w="846" w:type="dxa"/>
          </w:tcPr>
          <w:p w14:paraId="42FA8495" w14:textId="38617D1F" w:rsidR="00310262" w:rsidRDefault="004A61B5" w:rsidP="00310262">
            <w:pPr>
              <w:spacing w:before="120" w:after="120"/>
            </w:pPr>
            <w:hyperlink r:id="rId10" w:history="1">
              <w:r w:rsidR="00310262">
                <w:rPr>
                  <w:rStyle w:val="af7"/>
                  <w:rFonts w:ascii="Arial" w:hAnsi="Arial" w:cs="Arial"/>
                  <w:b/>
                  <w:bCs/>
                  <w:sz w:val="16"/>
                  <w:szCs w:val="16"/>
                </w:rPr>
                <w:t>R4-2110657</w:t>
              </w:r>
            </w:hyperlink>
          </w:p>
        </w:tc>
        <w:tc>
          <w:tcPr>
            <w:tcW w:w="1134" w:type="dxa"/>
          </w:tcPr>
          <w:p w14:paraId="1FBD1648" w14:textId="599B4634" w:rsidR="00310262" w:rsidRDefault="00310262" w:rsidP="00310262">
            <w:pPr>
              <w:spacing w:before="120" w:after="120"/>
            </w:pPr>
            <w:r>
              <w:rPr>
                <w:rFonts w:ascii="Arial" w:hAnsi="Arial" w:cs="Arial"/>
                <w:sz w:val="16"/>
                <w:szCs w:val="16"/>
              </w:rPr>
              <w:t>Huawei, HiSilicon</w:t>
            </w:r>
          </w:p>
        </w:tc>
        <w:tc>
          <w:tcPr>
            <w:tcW w:w="8080" w:type="dxa"/>
          </w:tcPr>
          <w:p w14:paraId="7060FE46" w14:textId="77777777" w:rsidR="00310262" w:rsidRDefault="00310262" w:rsidP="00310262">
            <w:pPr>
              <w:spacing w:before="120" w:after="120"/>
              <w:rPr>
                <w:rFonts w:ascii="Arial" w:hAnsi="Arial" w:cs="Arial"/>
                <w:sz w:val="16"/>
                <w:szCs w:val="16"/>
              </w:rPr>
            </w:pPr>
            <w:r>
              <w:rPr>
                <w:rFonts w:ascii="Arial" w:hAnsi="Arial" w:cs="Arial"/>
                <w:sz w:val="16"/>
                <w:szCs w:val="16"/>
              </w:rPr>
              <w:t>On asymmetric Uplink /Downlink scenarios</w:t>
            </w:r>
            <w:r w:rsidR="008806A6">
              <w:rPr>
                <w:rFonts w:ascii="Arial" w:hAnsi="Arial" w:cs="Arial"/>
                <w:sz w:val="16"/>
                <w:szCs w:val="16"/>
              </w:rPr>
              <w:t>,</w:t>
            </w:r>
          </w:p>
          <w:p w14:paraId="5407C49B" w14:textId="77777777" w:rsidR="008806A6" w:rsidRDefault="008806A6" w:rsidP="008806A6">
            <w:pPr>
              <w:rPr>
                <w:lang w:eastAsia="zh-CN"/>
              </w:rPr>
            </w:pPr>
            <w:r w:rsidRPr="00A84616">
              <w:rPr>
                <w:b/>
                <w:lang w:eastAsia="zh-CN"/>
              </w:rPr>
              <w:t xml:space="preserve">Proposal 1: </w:t>
            </w:r>
            <w:r>
              <w:rPr>
                <w:lang w:eastAsia="zh-CN"/>
              </w:rPr>
              <w:t>The following note is added for the REFSENS for band n8/n71 35MHz, and n2/n25 45MHz</w:t>
            </w:r>
          </w:p>
          <w:p w14:paraId="490E4DD8" w14:textId="77777777" w:rsidR="008806A6" w:rsidRDefault="008806A6" w:rsidP="008806A6">
            <w:r>
              <w:rPr>
                <w:lang w:eastAsia="zh-CN"/>
              </w:rPr>
              <w:t xml:space="preserve">NOTE: the requirement is met for a default </w:t>
            </w:r>
            <w:r w:rsidRPr="00A84616">
              <w:rPr>
                <w:lang w:eastAsia="zh-CN"/>
              </w:rPr>
              <w:t>TX–RX frequency separation</w:t>
            </w:r>
            <w:r>
              <w:rPr>
                <w:lang w:eastAsia="zh-CN"/>
              </w:rPr>
              <w:t xml:space="preserve"> </w:t>
            </w:r>
            <w:r>
              <w:t>specified in Table 5.4.4-1.</w:t>
            </w:r>
          </w:p>
          <w:p w14:paraId="0C90B067" w14:textId="77777777" w:rsidR="008806A6" w:rsidRDefault="008806A6" w:rsidP="008806A6">
            <w:r w:rsidRPr="00A84616">
              <w:rPr>
                <w:b/>
                <w:lang w:eastAsia="zh-CN"/>
              </w:rPr>
              <w:t xml:space="preserve">Proposal </w:t>
            </w:r>
            <w:r>
              <w:rPr>
                <w:b/>
                <w:lang w:eastAsia="zh-CN"/>
              </w:rPr>
              <w:t>2</w:t>
            </w:r>
            <w:r w:rsidRPr="00A84616">
              <w:rPr>
                <w:b/>
                <w:lang w:eastAsia="zh-CN"/>
              </w:rPr>
              <w:t>:</w:t>
            </w:r>
            <w:r>
              <w:rPr>
                <w:b/>
                <w:lang w:eastAsia="zh-CN"/>
              </w:rPr>
              <w:t xml:space="preserve"> </w:t>
            </w:r>
            <w:r>
              <w:t xml:space="preserve">The widest channel bandwidth is applicable only to downlink should be clarified in Table </w:t>
            </w:r>
            <w:r>
              <w:rPr>
                <w:rFonts w:eastAsia="Yu Mincho"/>
              </w:rPr>
              <w:t>Table 5.3.5-1 with NOTE3</w:t>
            </w:r>
            <w:r>
              <w:t>.</w:t>
            </w:r>
          </w:p>
          <w:p w14:paraId="340C8CF1" w14:textId="23846FC4" w:rsidR="008806A6" w:rsidRPr="009B367E" w:rsidRDefault="008806A6" w:rsidP="008806A6">
            <w:pPr>
              <w:pStyle w:val="TAN"/>
              <w:rPr>
                <w:lang w:val="en-US"/>
              </w:rPr>
            </w:pPr>
            <w:r w:rsidRPr="008806A6">
              <w:rPr>
                <w:rFonts w:eastAsia="Yu Mincho"/>
                <w:lang w:val="en-US"/>
              </w:rPr>
              <w:t>NOTE 3:</w:t>
            </w:r>
            <w:r w:rsidRPr="008806A6">
              <w:rPr>
                <w:rFonts w:eastAsia="Yu Mincho"/>
                <w:lang w:val="en-US"/>
              </w:rPr>
              <w:tab/>
              <w:t>This UE channel bandwidth is applicable only to downlink.</w:t>
            </w:r>
          </w:p>
        </w:tc>
      </w:tr>
      <w:tr w:rsidR="00310262" w14:paraId="3617C15F" w14:textId="77777777" w:rsidTr="00A3109C">
        <w:trPr>
          <w:trHeight w:val="468"/>
        </w:trPr>
        <w:tc>
          <w:tcPr>
            <w:tcW w:w="846" w:type="dxa"/>
          </w:tcPr>
          <w:p w14:paraId="544FC5D0" w14:textId="0F09E256" w:rsidR="00310262" w:rsidRDefault="004A61B5" w:rsidP="00310262">
            <w:pPr>
              <w:spacing w:before="120" w:after="120"/>
            </w:pPr>
            <w:hyperlink r:id="rId11" w:history="1">
              <w:r w:rsidR="00310262">
                <w:rPr>
                  <w:rStyle w:val="af7"/>
                  <w:rFonts w:ascii="Arial" w:hAnsi="Arial" w:cs="Arial"/>
                  <w:b/>
                  <w:bCs/>
                  <w:sz w:val="16"/>
                  <w:szCs w:val="16"/>
                </w:rPr>
                <w:t>R4-2111471</w:t>
              </w:r>
            </w:hyperlink>
          </w:p>
        </w:tc>
        <w:tc>
          <w:tcPr>
            <w:tcW w:w="1134" w:type="dxa"/>
          </w:tcPr>
          <w:p w14:paraId="1364949B" w14:textId="34E11222" w:rsidR="00310262" w:rsidRDefault="00310262" w:rsidP="00310262">
            <w:pPr>
              <w:spacing w:before="120" w:after="120"/>
            </w:pPr>
            <w:r>
              <w:rPr>
                <w:rFonts w:ascii="Arial" w:hAnsi="Arial" w:cs="Arial"/>
                <w:sz w:val="16"/>
                <w:szCs w:val="16"/>
              </w:rPr>
              <w:t>Qualcomm Incorporated</w:t>
            </w:r>
          </w:p>
        </w:tc>
        <w:tc>
          <w:tcPr>
            <w:tcW w:w="8080" w:type="dxa"/>
          </w:tcPr>
          <w:p w14:paraId="4AC13D76" w14:textId="2B7F37AB" w:rsidR="00310262" w:rsidRDefault="008806A6" w:rsidP="00310262">
            <w:pPr>
              <w:spacing w:before="120" w:after="120"/>
              <w:rPr>
                <w:rFonts w:ascii="Arial" w:hAnsi="Arial" w:cs="Arial"/>
                <w:sz w:val="16"/>
                <w:szCs w:val="16"/>
              </w:rPr>
            </w:pPr>
            <w:r>
              <w:rPr>
                <w:rFonts w:ascii="Arial" w:hAnsi="Arial" w:cs="Arial"/>
                <w:sz w:val="16"/>
                <w:szCs w:val="16"/>
              </w:rPr>
              <w:t xml:space="preserve">On </w:t>
            </w:r>
            <w:r w:rsidR="00310262">
              <w:rPr>
                <w:rFonts w:ascii="Arial" w:hAnsi="Arial" w:cs="Arial"/>
                <w:sz w:val="16"/>
                <w:szCs w:val="16"/>
              </w:rPr>
              <w:t>35MHz and 45MHz REFSENS</w:t>
            </w:r>
          </w:p>
          <w:p w14:paraId="725FA424" w14:textId="77777777" w:rsidR="008806A6" w:rsidRPr="008806A6" w:rsidRDefault="008806A6" w:rsidP="008806A6">
            <w:pPr>
              <w:rPr>
                <w:lang w:val="en-US"/>
              </w:rPr>
            </w:pPr>
            <w:r w:rsidRPr="008806A6">
              <w:rPr>
                <w:b/>
                <w:bCs/>
                <w:lang w:val="en-US"/>
              </w:rPr>
              <w:t xml:space="preserve">Observation 1: </w:t>
            </w:r>
            <w:r w:rsidRPr="008806A6">
              <w:rPr>
                <w:lang w:val="en-US"/>
              </w:rPr>
              <w:t xml:space="preserve"> The “best” option and unrestricted option provide similar REFSENS.</w:t>
            </w:r>
          </w:p>
          <w:p w14:paraId="5A28F5D5" w14:textId="77777777" w:rsidR="008806A6" w:rsidRPr="008806A6" w:rsidRDefault="008806A6" w:rsidP="008806A6">
            <w:pPr>
              <w:rPr>
                <w:lang w:val="en-US"/>
              </w:rPr>
            </w:pPr>
            <w:r w:rsidRPr="008806A6">
              <w:rPr>
                <w:b/>
                <w:bCs/>
                <w:lang w:val="en-US"/>
              </w:rPr>
              <w:t xml:space="preserve">Proposal 1: </w:t>
            </w:r>
            <w:r w:rsidRPr="008806A6">
              <w:rPr>
                <w:lang w:val="en-US"/>
              </w:rPr>
              <w:t xml:space="preserve"> Consider 25MHz, “best” 40MHzUL/45MHz DL, or unrestricted 45MHz UL BW option for n2 REFSENS.</w:t>
            </w:r>
          </w:p>
          <w:p w14:paraId="706BD6D9" w14:textId="77777777" w:rsidR="008806A6" w:rsidRPr="008806A6" w:rsidRDefault="008806A6" w:rsidP="008806A6">
            <w:pPr>
              <w:rPr>
                <w:lang w:val="en-US"/>
              </w:rPr>
            </w:pPr>
            <w:r w:rsidRPr="008806A6">
              <w:rPr>
                <w:b/>
                <w:bCs/>
                <w:lang w:val="en-US"/>
              </w:rPr>
              <w:t xml:space="preserve">Proposal 2: </w:t>
            </w:r>
            <w:r w:rsidRPr="008806A6">
              <w:rPr>
                <w:lang w:val="en-US"/>
              </w:rPr>
              <w:t xml:space="preserve"> Consider 25MHz, “best” 40MHzUL/45MHz DL, or unrestricted 45MHz UL BW option for n25 REFSENS.</w:t>
            </w:r>
          </w:p>
          <w:p w14:paraId="741E474D" w14:textId="77777777" w:rsidR="008806A6" w:rsidRPr="008806A6" w:rsidRDefault="008806A6" w:rsidP="008806A6">
            <w:pPr>
              <w:rPr>
                <w:lang w:val="en-US"/>
              </w:rPr>
            </w:pPr>
            <w:r w:rsidRPr="008806A6">
              <w:rPr>
                <w:b/>
                <w:bCs/>
                <w:lang w:val="en-US"/>
              </w:rPr>
              <w:t>Proposal 3</w:t>
            </w:r>
            <w:r w:rsidRPr="008806A6">
              <w:rPr>
                <w:lang w:val="en-US"/>
              </w:rPr>
              <w:t>: Consider 35MHz, “best” 20MHzUL/35MHz DL, or unrestricted 35MHz UL BW option for n71 REFSENS.</w:t>
            </w:r>
          </w:p>
          <w:p w14:paraId="14A5C232" w14:textId="177967C9" w:rsidR="008806A6" w:rsidRDefault="008806A6" w:rsidP="008806A6">
            <w:r w:rsidRPr="008806A6">
              <w:rPr>
                <w:b/>
                <w:bCs/>
                <w:lang w:val="en-US"/>
              </w:rPr>
              <w:lastRenderedPageBreak/>
              <w:t>Proposal 4</w:t>
            </w:r>
            <w:r w:rsidRPr="008806A6">
              <w:rPr>
                <w:lang w:val="en-US"/>
              </w:rPr>
              <w:t>: Consider 35MHz, “best” 20MHzUL/35MHz DL, or unrestricted 35MHz UL BW option for n71 REFSENS.</w:t>
            </w:r>
          </w:p>
        </w:tc>
      </w:tr>
      <w:tr w:rsidR="00310262" w14:paraId="786A64BE" w14:textId="77777777" w:rsidTr="00A3109C">
        <w:trPr>
          <w:trHeight w:val="468"/>
        </w:trPr>
        <w:tc>
          <w:tcPr>
            <w:tcW w:w="846" w:type="dxa"/>
          </w:tcPr>
          <w:p w14:paraId="48621EBF" w14:textId="093CA914" w:rsidR="00310262" w:rsidRDefault="004A61B5" w:rsidP="00310262">
            <w:pPr>
              <w:spacing w:before="120" w:after="120"/>
            </w:pPr>
            <w:hyperlink r:id="rId12" w:history="1">
              <w:r w:rsidR="00310262">
                <w:rPr>
                  <w:rStyle w:val="af7"/>
                  <w:rFonts w:ascii="Arial" w:hAnsi="Arial" w:cs="Arial"/>
                  <w:b/>
                  <w:bCs/>
                  <w:sz w:val="16"/>
                  <w:szCs w:val="16"/>
                </w:rPr>
                <w:t>R4-2111530</w:t>
              </w:r>
            </w:hyperlink>
          </w:p>
        </w:tc>
        <w:tc>
          <w:tcPr>
            <w:tcW w:w="1134" w:type="dxa"/>
          </w:tcPr>
          <w:p w14:paraId="774258EE" w14:textId="398162A4" w:rsidR="00310262" w:rsidRDefault="00310262" w:rsidP="00310262">
            <w:pPr>
              <w:spacing w:before="120" w:after="120"/>
            </w:pPr>
            <w:r>
              <w:rPr>
                <w:rFonts w:ascii="Arial" w:hAnsi="Arial" w:cs="Arial"/>
                <w:sz w:val="16"/>
                <w:szCs w:val="16"/>
              </w:rPr>
              <w:t>Skyworks Solutions Inc.</w:t>
            </w:r>
          </w:p>
        </w:tc>
        <w:tc>
          <w:tcPr>
            <w:tcW w:w="8080" w:type="dxa"/>
          </w:tcPr>
          <w:p w14:paraId="51538967" w14:textId="2259935C" w:rsidR="00310262" w:rsidRDefault="00A3109C" w:rsidP="00310262">
            <w:pPr>
              <w:spacing w:before="120" w:after="120"/>
              <w:rPr>
                <w:rFonts w:ascii="Arial" w:hAnsi="Arial" w:cs="Arial"/>
                <w:sz w:val="16"/>
                <w:szCs w:val="16"/>
              </w:rPr>
            </w:pPr>
            <w:r>
              <w:rPr>
                <w:rFonts w:ascii="Arial" w:hAnsi="Arial" w:cs="Arial"/>
                <w:sz w:val="16"/>
                <w:szCs w:val="16"/>
              </w:rPr>
              <w:t>On r</w:t>
            </w:r>
            <w:r w:rsidR="00310262">
              <w:rPr>
                <w:rFonts w:ascii="Arial" w:hAnsi="Arial" w:cs="Arial"/>
                <w:sz w:val="16"/>
                <w:szCs w:val="16"/>
              </w:rPr>
              <w:t>emaining n8 n71 Asymmetric Uplink Downlink Requirements</w:t>
            </w:r>
          </w:p>
          <w:p w14:paraId="1CC339AE" w14:textId="77777777" w:rsidR="00A3109C" w:rsidRDefault="00A3109C" w:rsidP="00A3109C">
            <w:r w:rsidRPr="00DD2996">
              <w:rPr>
                <w:b/>
                <w:szCs w:val="22"/>
              </w:rPr>
              <w:t xml:space="preserve">Proposal </w:t>
            </w:r>
            <w:r>
              <w:rPr>
                <w:b/>
                <w:szCs w:val="22"/>
              </w:rPr>
              <w:t xml:space="preserve">1: Adopt changes highlighted in yellow in </w:t>
            </w:r>
            <w:r w:rsidRPr="0053049D">
              <w:rPr>
                <w:b/>
              </w:rPr>
              <w:fldChar w:fldCharType="begin"/>
            </w:r>
            <w:r w:rsidRPr="0053049D">
              <w:rPr>
                <w:b/>
              </w:rPr>
              <w:instrText xml:space="preserve"> REF _Ref71125150 \h </w:instrText>
            </w:r>
            <w:r>
              <w:rPr>
                <w:b/>
              </w:rPr>
              <w:instrText xml:space="preserve"> \* MERGEFORMAT </w:instrText>
            </w:r>
            <w:r w:rsidRPr="0053049D">
              <w:rPr>
                <w:b/>
              </w:rPr>
            </w:r>
            <w:r w:rsidRPr="0053049D">
              <w:rPr>
                <w:b/>
              </w:rPr>
              <w:fldChar w:fldCharType="separate"/>
            </w:r>
            <w:r w:rsidRPr="0053049D">
              <w:rPr>
                <w:b/>
              </w:rPr>
              <w:t xml:space="preserve">Table </w:t>
            </w:r>
            <w:r w:rsidRPr="0053049D">
              <w:rPr>
                <w:b/>
                <w:noProof/>
              </w:rPr>
              <w:t>2</w:t>
            </w:r>
            <w:r w:rsidRPr="0053049D">
              <w:rPr>
                <w:b/>
              </w:rPr>
              <w:fldChar w:fldCharType="end"/>
            </w:r>
            <w:r w:rsidRPr="0053049D">
              <w:rPr>
                <w:b/>
              </w:rPr>
              <w:t xml:space="preserve"> and </w:t>
            </w:r>
            <w:r w:rsidRPr="0053049D">
              <w:rPr>
                <w:b/>
              </w:rPr>
              <w:fldChar w:fldCharType="begin"/>
            </w:r>
            <w:r w:rsidRPr="0053049D">
              <w:rPr>
                <w:b/>
              </w:rPr>
              <w:instrText xml:space="preserve"> REF _Ref71123824 \h </w:instrText>
            </w:r>
            <w:r>
              <w:rPr>
                <w:b/>
              </w:rPr>
              <w:instrText xml:space="preserve"> \* MERGEFORMAT </w:instrText>
            </w:r>
            <w:r w:rsidRPr="0053049D">
              <w:rPr>
                <w:b/>
              </w:rPr>
            </w:r>
            <w:r w:rsidRPr="0053049D">
              <w:rPr>
                <w:b/>
              </w:rPr>
              <w:fldChar w:fldCharType="separate"/>
            </w:r>
            <w:r w:rsidRPr="0053049D">
              <w:rPr>
                <w:b/>
              </w:rPr>
              <w:t xml:space="preserve">Table </w:t>
            </w:r>
            <w:r w:rsidRPr="0053049D">
              <w:rPr>
                <w:b/>
                <w:noProof/>
              </w:rPr>
              <w:t>3</w:t>
            </w:r>
            <w:r w:rsidRPr="0053049D">
              <w:rPr>
                <w:b/>
              </w:rPr>
              <w:fldChar w:fldCharType="end"/>
            </w:r>
            <w:r>
              <w:rPr>
                <w:b/>
              </w:rPr>
              <w:t xml:space="preserve"> for introduction </w:t>
            </w:r>
            <w:r>
              <w:rPr>
                <w:b/>
                <w:szCs w:val="22"/>
              </w:rPr>
              <w:t>of n8 and n71 asymmetric UL 20MHz/DL 35MHz operation.</w:t>
            </w:r>
          </w:p>
          <w:p w14:paraId="08888907" w14:textId="77777777" w:rsidR="00A3109C" w:rsidRPr="00044A2D" w:rsidRDefault="00A3109C" w:rsidP="00A3109C">
            <w:pPr>
              <w:pStyle w:val="a6"/>
              <w:jc w:val="center"/>
              <w:rPr>
                <w:b w:val="0"/>
              </w:rP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Pr>
                <w:b w:val="0"/>
              </w:rPr>
              <w:t xml:space="preserve">Proposal for </w:t>
            </w:r>
            <w:r w:rsidRPr="00135B29">
              <w:rPr>
                <w:b w:val="0"/>
              </w:rPr>
              <w:t>Table 5.3.5-1</w:t>
            </w:r>
            <w:r>
              <w:rPr>
                <w:b w:val="0"/>
              </w:rPr>
              <w:t xml:space="preserve"> - </w:t>
            </w:r>
            <w:r w:rsidRPr="00044A2D">
              <w:rPr>
                <w:b w:val="0"/>
              </w:rPr>
              <w:t>Channel bandwidths for NR band n</w:t>
            </w:r>
            <w:r>
              <w:rPr>
                <w:b w:val="0"/>
              </w:rPr>
              <w:t>8 and n71.</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3"/>
              <w:gridCol w:w="582"/>
              <w:gridCol w:w="595"/>
              <w:gridCol w:w="596"/>
              <w:gridCol w:w="595"/>
              <w:gridCol w:w="596"/>
              <w:gridCol w:w="595"/>
              <w:gridCol w:w="596"/>
              <w:gridCol w:w="709"/>
              <w:gridCol w:w="482"/>
              <w:gridCol w:w="595"/>
              <w:gridCol w:w="596"/>
              <w:gridCol w:w="595"/>
              <w:gridCol w:w="596"/>
              <w:gridCol w:w="595"/>
              <w:gridCol w:w="596"/>
            </w:tblGrid>
            <w:tr w:rsidR="00A3109C" w:rsidRPr="00A1115A" w14:paraId="31943A9A" w14:textId="77777777" w:rsidTr="00A3109C">
              <w:trPr>
                <w:tblHeader/>
                <w:jc w:val="center"/>
              </w:trPr>
              <w:tc>
                <w:tcPr>
                  <w:tcW w:w="9579" w:type="dxa"/>
                  <w:gridSpan w:val="17"/>
                </w:tcPr>
                <w:p w14:paraId="78FD8996" w14:textId="77777777" w:rsidR="00A3109C" w:rsidRPr="00A3109C" w:rsidRDefault="00A3109C" w:rsidP="00A3109C">
                  <w:pPr>
                    <w:pStyle w:val="TAH"/>
                    <w:keepNext w:val="0"/>
                    <w:rPr>
                      <w:rFonts w:eastAsia="Yu Mincho"/>
                      <w:lang w:val="en-US"/>
                    </w:rPr>
                  </w:pPr>
                  <w:r w:rsidRPr="00A3109C">
                    <w:rPr>
                      <w:rFonts w:eastAsia="Yu Mincho"/>
                      <w:lang w:val="en-US"/>
                    </w:rPr>
                    <w:t>NR band / SCS / UE Channel bandwidth</w:t>
                  </w:r>
                </w:p>
              </w:tc>
            </w:tr>
            <w:tr w:rsidR="00A3109C" w:rsidRPr="00A1115A" w14:paraId="01420B0F" w14:textId="77777777" w:rsidTr="00A3109C">
              <w:trPr>
                <w:tblHeader/>
                <w:jc w:val="center"/>
              </w:trPr>
              <w:tc>
                <w:tcPr>
                  <w:tcW w:w="660" w:type="dxa"/>
                  <w:gridSpan w:val="2"/>
                  <w:tcBorders>
                    <w:bottom w:val="single" w:sz="4" w:space="0" w:color="auto"/>
                  </w:tcBorders>
                  <w:tcMar>
                    <w:left w:w="28" w:type="dxa"/>
                    <w:right w:w="28" w:type="dxa"/>
                  </w:tcMar>
                  <w:hideMark/>
                </w:tcPr>
                <w:p w14:paraId="1E98EA35" w14:textId="77777777" w:rsidR="00A3109C" w:rsidRPr="00A1115A" w:rsidRDefault="00A3109C" w:rsidP="00A3109C">
                  <w:pPr>
                    <w:pStyle w:val="TAH"/>
                    <w:keepNext w:val="0"/>
                    <w:rPr>
                      <w:rFonts w:eastAsia="Yu Mincho"/>
                    </w:rPr>
                  </w:pPr>
                  <w:r w:rsidRPr="00A1115A">
                    <w:rPr>
                      <w:rFonts w:eastAsia="Yu Mincho"/>
                    </w:rPr>
                    <w:t>NR Band</w:t>
                  </w:r>
                </w:p>
              </w:tc>
              <w:tc>
                <w:tcPr>
                  <w:tcW w:w="582" w:type="dxa"/>
                  <w:tcMar>
                    <w:left w:w="28" w:type="dxa"/>
                    <w:right w:w="28" w:type="dxa"/>
                  </w:tcMar>
                  <w:hideMark/>
                </w:tcPr>
                <w:p w14:paraId="6B5DB8EF" w14:textId="77777777" w:rsidR="00A3109C" w:rsidRPr="00A1115A" w:rsidRDefault="00A3109C" w:rsidP="00A3109C">
                  <w:pPr>
                    <w:pStyle w:val="TAH"/>
                    <w:keepNext w:val="0"/>
                    <w:rPr>
                      <w:rFonts w:eastAsia="Yu Mincho"/>
                    </w:rPr>
                  </w:pPr>
                  <w:r w:rsidRPr="00A1115A">
                    <w:rPr>
                      <w:rFonts w:eastAsia="Yu Mincho"/>
                    </w:rPr>
                    <w:t>SCS</w:t>
                  </w:r>
                </w:p>
                <w:p w14:paraId="058CA62F" w14:textId="77777777" w:rsidR="00A3109C" w:rsidRPr="00A1115A" w:rsidRDefault="00A3109C" w:rsidP="00A3109C">
                  <w:pPr>
                    <w:pStyle w:val="TAH"/>
                    <w:keepNext w:val="0"/>
                    <w:rPr>
                      <w:rFonts w:eastAsia="Yu Mincho"/>
                    </w:rPr>
                  </w:pPr>
                  <w:r w:rsidRPr="00A1115A">
                    <w:rPr>
                      <w:rFonts w:eastAsia="Yu Mincho"/>
                    </w:rPr>
                    <w:t>kHz</w:t>
                  </w:r>
                </w:p>
              </w:tc>
              <w:tc>
                <w:tcPr>
                  <w:tcW w:w="595" w:type="dxa"/>
                  <w:tcMar>
                    <w:left w:w="28" w:type="dxa"/>
                    <w:right w:w="28" w:type="dxa"/>
                  </w:tcMar>
                  <w:hideMark/>
                </w:tcPr>
                <w:p w14:paraId="7FD00833" w14:textId="77777777" w:rsidR="00A3109C" w:rsidRPr="00A1115A" w:rsidRDefault="00A3109C" w:rsidP="00A3109C">
                  <w:pPr>
                    <w:pStyle w:val="TAH"/>
                    <w:keepNext w:val="0"/>
                    <w:rPr>
                      <w:rFonts w:eastAsia="Yu Mincho"/>
                    </w:rPr>
                  </w:pPr>
                  <w:r w:rsidRPr="00A1115A">
                    <w:rPr>
                      <w:rFonts w:eastAsia="Yu Mincho"/>
                    </w:rPr>
                    <w:t>5 MHz</w:t>
                  </w:r>
                </w:p>
              </w:tc>
              <w:tc>
                <w:tcPr>
                  <w:tcW w:w="596" w:type="dxa"/>
                  <w:tcMar>
                    <w:left w:w="28" w:type="dxa"/>
                    <w:right w:w="28" w:type="dxa"/>
                  </w:tcMar>
                  <w:hideMark/>
                </w:tcPr>
                <w:p w14:paraId="6AD79665" w14:textId="77777777" w:rsidR="00A3109C" w:rsidRPr="00A1115A" w:rsidRDefault="00A3109C" w:rsidP="00A3109C">
                  <w:pPr>
                    <w:pStyle w:val="TAH"/>
                    <w:rPr>
                      <w:lang w:eastAsia="ko-KR"/>
                    </w:rPr>
                  </w:pPr>
                  <w:r w:rsidRPr="00A1115A">
                    <w:rPr>
                      <w:lang w:eastAsia="ko-KR"/>
                    </w:rPr>
                    <w:t>10 MHz</w:t>
                  </w:r>
                </w:p>
              </w:tc>
              <w:tc>
                <w:tcPr>
                  <w:tcW w:w="595" w:type="dxa"/>
                  <w:tcMar>
                    <w:left w:w="28" w:type="dxa"/>
                    <w:right w:w="28" w:type="dxa"/>
                  </w:tcMar>
                  <w:hideMark/>
                </w:tcPr>
                <w:p w14:paraId="6BB182EC" w14:textId="77777777" w:rsidR="00A3109C" w:rsidRPr="00A1115A" w:rsidRDefault="00A3109C" w:rsidP="00A3109C">
                  <w:pPr>
                    <w:pStyle w:val="TAH"/>
                    <w:rPr>
                      <w:lang w:eastAsia="ko-KR"/>
                    </w:rPr>
                  </w:pPr>
                  <w:r w:rsidRPr="00A1115A">
                    <w:rPr>
                      <w:lang w:eastAsia="ko-KR"/>
                    </w:rPr>
                    <w:t>15 MHz</w:t>
                  </w:r>
                </w:p>
              </w:tc>
              <w:tc>
                <w:tcPr>
                  <w:tcW w:w="596" w:type="dxa"/>
                  <w:tcMar>
                    <w:left w:w="28" w:type="dxa"/>
                    <w:right w:w="28" w:type="dxa"/>
                  </w:tcMar>
                  <w:hideMark/>
                </w:tcPr>
                <w:p w14:paraId="13F876AC" w14:textId="77777777" w:rsidR="00A3109C" w:rsidRDefault="00A3109C" w:rsidP="00A3109C">
                  <w:pPr>
                    <w:pStyle w:val="TAH"/>
                    <w:rPr>
                      <w:lang w:eastAsia="ko-KR"/>
                    </w:rPr>
                  </w:pPr>
                  <w:r w:rsidRPr="00A1115A">
                    <w:rPr>
                      <w:lang w:eastAsia="ko-KR"/>
                    </w:rPr>
                    <w:t xml:space="preserve">20 </w:t>
                  </w:r>
                </w:p>
                <w:p w14:paraId="3DED5D5B" w14:textId="77777777" w:rsidR="00A3109C" w:rsidRPr="00A1115A" w:rsidRDefault="00A3109C" w:rsidP="00A3109C">
                  <w:pPr>
                    <w:pStyle w:val="TAH"/>
                    <w:rPr>
                      <w:lang w:eastAsia="ko-KR"/>
                    </w:rPr>
                  </w:pPr>
                  <w:r w:rsidRPr="00A1115A">
                    <w:rPr>
                      <w:lang w:eastAsia="ko-KR"/>
                    </w:rPr>
                    <w:t>MHz</w:t>
                  </w:r>
                </w:p>
              </w:tc>
              <w:tc>
                <w:tcPr>
                  <w:tcW w:w="595" w:type="dxa"/>
                  <w:tcMar>
                    <w:left w:w="28" w:type="dxa"/>
                    <w:right w:w="28" w:type="dxa"/>
                  </w:tcMar>
                  <w:hideMark/>
                </w:tcPr>
                <w:p w14:paraId="562340BA" w14:textId="77777777" w:rsidR="00A3109C" w:rsidRPr="00A1115A" w:rsidRDefault="00A3109C" w:rsidP="00A3109C">
                  <w:pPr>
                    <w:pStyle w:val="TAH"/>
                    <w:rPr>
                      <w:lang w:eastAsia="ko-KR"/>
                    </w:rPr>
                  </w:pPr>
                  <w:r w:rsidRPr="00A1115A">
                    <w:rPr>
                      <w:lang w:eastAsia="ko-KR"/>
                    </w:rPr>
                    <w:t>25 MHz</w:t>
                  </w:r>
                </w:p>
              </w:tc>
              <w:tc>
                <w:tcPr>
                  <w:tcW w:w="596" w:type="dxa"/>
                  <w:tcMar>
                    <w:left w:w="28" w:type="dxa"/>
                    <w:right w:w="28" w:type="dxa"/>
                  </w:tcMar>
                </w:tcPr>
                <w:p w14:paraId="21770327" w14:textId="77777777" w:rsidR="00A3109C" w:rsidRPr="00A1115A" w:rsidRDefault="00A3109C" w:rsidP="00A3109C">
                  <w:pPr>
                    <w:pStyle w:val="TAH"/>
                    <w:keepNext w:val="0"/>
                    <w:rPr>
                      <w:rFonts w:eastAsia="Yu Mincho"/>
                    </w:rPr>
                  </w:pPr>
                  <w:r w:rsidRPr="00A1115A">
                    <w:rPr>
                      <w:rFonts w:eastAsia="Yu Mincho"/>
                    </w:rPr>
                    <w:t>30 MHz</w:t>
                  </w:r>
                </w:p>
              </w:tc>
              <w:tc>
                <w:tcPr>
                  <w:tcW w:w="709" w:type="dxa"/>
                  <w:shd w:val="clear" w:color="auto" w:fill="FFFF00"/>
                </w:tcPr>
                <w:p w14:paraId="6DC0B200" w14:textId="77777777" w:rsidR="00A3109C" w:rsidRPr="00A1115A" w:rsidRDefault="00A3109C" w:rsidP="00A3109C">
                  <w:pPr>
                    <w:pStyle w:val="TAH"/>
                    <w:keepNext w:val="0"/>
                    <w:rPr>
                      <w:rFonts w:eastAsia="Yu Mincho"/>
                    </w:rPr>
                  </w:pPr>
                  <w:r w:rsidRPr="00A1115A">
                    <w:rPr>
                      <w:rFonts w:eastAsia="Yu Mincho"/>
                    </w:rPr>
                    <w:t>3</w:t>
                  </w:r>
                  <w:r>
                    <w:rPr>
                      <w:rFonts w:eastAsia="Yu Mincho"/>
                    </w:rPr>
                    <w:t>5</w:t>
                  </w:r>
                  <w:r w:rsidRPr="00A1115A">
                    <w:rPr>
                      <w:rFonts w:eastAsia="Yu Mincho"/>
                    </w:rPr>
                    <w:t xml:space="preserve"> MHz</w:t>
                  </w:r>
                </w:p>
              </w:tc>
              <w:tc>
                <w:tcPr>
                  <w:tcW w:w="482" w:type="dxa"/>
                  <w:tcMar>
                    <w:left w:w="28" w:type="dxa"/>
                    <w:right w:w="28" w:type="dxa"/>
                  </w:tcMar>
                  <w:hideMark/>
                </w:tcPr>
                <w:p w14:paraId="1479AB1B" w14:textId="77777777" w:rsidR="00A3109C" w:rsidRPr="00A1115A" w:rsidRDefault="00A3109C" w:rsidP="00A3109C">
                  <w:pPr>
                    <w:pStyle w:val="TAH"/>
                    <w:keepNext w:val="0"/>
                    <w:rPr>
                      <w:rFonts w:eastAsia="Yu Mincho"/>
                    </w:rPr>
                  </w:pPr>
                  <w:r w:rsidRPr="00A1115A">
                    <w:rPr>
                      <w:rFonts w:eastAsia="Yu Mincho"/>
                    </w:rPr>
                    <w:t>40 MHz</w:t>
                  </w:r>
                </w:p>
              </w:tc>
              <w:tc>
                <w:tcPr>
                  <w:tcW w:w="595" w:type="dxa"/>
                  <w:tcMar>
                    <w:left w:w="28" w:type="dxa"/>
                    <w:right w:w="28" w:type="dxa"/>
                  </w:tcMar>
                  <w:hideMark/>
                </w:tcPr>
                <w:p w14:paraId="1AA5DD17" w14:textId="77777777" w:rsidR="00A3109C" w:rsidRPr="00A1115A" w:rsidRDefault="00A3109C" w:rsidP="00A3109C">
                  <w:pPr>
                    <w:pStyle w:val="TAH"/>
                    <w:keepNext w:val="0"/>
                    <w:rPr>
                      <w:rFonts w:eastAsia="Yu Mincho"/>
                    </w:rPr>
                  </w:pPr>
                  <w:r w:rsidRPr="00A1115A">
                    <w:rPr>
                      <w:rFonts w:eastAsia="Yu Mincho"/>
                    </w:rPr>
                    <w:t>50 MHz</w:t>
                  </w:r>
                </w:p>
              </w:tc>
              <w:tc>
                <w:tcPr>
                  <w:tcW w:w="596" w:type="dxa"/>
                  <w:tcMar>
                    <w:left w:w="28" w:type="dxa"/>
                    <w:right w:w="28" w:type="dxa"/>
                  </w:tcMar>
                  <w:hideMark/>
                </w:tcPr>
                <w:p w14:paraId="681F6A42" w14:textId="77777777" w:rsidR="00A3109C" w:rsidRPr="00A1115A" w:rsidRDefault="00A3109C" w:rsidP="00A3109C">
                  <w:pPr>
                    <w:pStyle w:val="TAH"/>
                    <w:keepNext w:val="0"/>
                    <w:rPr>
                      <w:rFonts w:eastAsia="Yu Mincho"/>
                    </w:rPr>
                  </w:pPr>
                  <w:r w:rsidRPr="00A1115A">
                    <w:rPr>
                      <w:rFonts w:eastAsia="Yu Mincho"/>
                    </w:rPr>
                    <w:t>60 MHz</w:t>
                  </w:r>
                </w:p>
              </w:tc>
              <w:tc>
                <w:tcPr>
                  <w:tcW w:w="595" w:type="dxa"/>
                  <w:tcMar>
                    <w:left w:w="28" w:type="dxa"/>
                    <w:right w:w="28" w:type="dxa"/>
                  </w:tcMar>
                  <w:hideMark/>
                </w:tcPr>
                <w:p w14:paraId="183C5AF1" w14:textId="77777777" w:rsidR="00A3109C" w:rsidRPr="00A1115A" w:rsidRDefault="00A3109C" w:rsidP="00A3109C">
                  <w:pPr>
                    <w:pStyle w:val="TAH"/>
                    <w:keepNext w:val="0"/>
                    <w:rPr>
                      <w:rFonts w:eastAsia="Yu Mincho"/>
                    </w:rPr>
                  </w:pPr>
                  <w:r w:rsidRPr="00A1115A">
                    <w:rPr>
                      <w:rFonts w:eastAsia="Yu Mincho"/>
                    </w:rPr>
                    <w:t>70 MHz</w:t>
                  </w:r>
                </w:p>
              </w:tc>
              <w:tc>
                <w:tcPr>
                  <w:tcW w:w="596" w:type="dxa"/>
                  <w:tcMar>
                    <w:left w:w="28" w:type="dxa"/>
                    <w:right w:w="28" w:type="dxa"/>
                  </w:tcMar>
                </w:tcPr>
                <w:p w14:paraId="5E7997C8" w14:textId="77777777" w:rsidR="00A3109C" w:rsidRPr="00A1115A" w:rsidRDefault="00A3109C" w:rsidP="00A3109C">
                  <w:pPr>
                    <w:pStyle w:val="TAH"/>
                    <w:keepNext w:val="0"/>
                    <w:rPr>
                      <w:rFonts w:eastAsia="Yu Mincho"/>
                    </w:rPr>
                  </w:pPr>
                  <w:r w:rsidRPr="00A1115A">
                    <w:rPr>
                      <w:rFonts w:eastAsia="Yu Mincho"/>
                    </w:rPr>
                    <w:t>80 MHz</w:t>
                  </w:r>
                </w:p>
              </w:tc>
              <w:tc>
                <w:tcPr>
                  <w:tcW w:w="595" w:type="dxa"/>
                  <w:tcMar>
                    <w:left w:w="28" w:type="dxa"/>
                    <w:right w:w="28" w:type="dxa"/>
                  </w:tcMar>
                </w:tcPr>
                <w:p w14:paraId="79C0B163" w14:textId="77777777" w:rsidR="00A3109C" w:rsidRPr="00A1115A" w:rsidRDefault="00A3109C" w:rsidP="00A3109C">
                  <w:pPr>
                    <w:pStyle w:val="TAH"/>
                    <w:keepNext w:val="0"/>
                    <w:rPr>
                      <w:rFonts w:eastAsia="Yu Mincho"/>
                    </w:rPr>
                  </w:pPr>
                  <w:r w:rsidRPr="00A1115A">
                    <w:rPr>
                      <w:rFonts w:eastAsia="Yu Mincho"/>
                    </w:rPr>
                    <w:t>90 MHz</w:t>
                  </w:r>
                </w:p>
              </w:tc>
              <w:tc>
                <w:tcPr>
                  <w:tcW w:w="596" w:type="dxa"/>
                  <w:tcMar>
                    <w:left w:w="28" w:type="dxa"/>
                    <w:right w:w="28" w:type="dxa"/>
                  </w:tcMar>
                  <w:hideMark/>
                </w:tcPr>
                <w:p w14:paraId="70622C15" w14:textId="77777777" w:rsidR="00A3109C" w:rsidRPr="00A1115A" w:rsidRDefault="00A3109C" w:rsidP="00A3109C">
                  <w:pPr>
                    <w:pStyle w:val="TAH"/>
                    <w:keepNext w:val="0"/>
                    <w:rPr>
                      <w:rFonts w:eastAsia="Yu Mincho"/>
                    </w:rPr>
                  </w:pPr>
                  <w:r w:rsidRPr="00A1115A">
                    <w:rPr>
                      <w:rFonts w:eastAsia="Yu Mincho"/>
                    </w:rPr>
                    <w:t>100 MHz</w:t>
                  </w:r>
                </w:p>
              </w:tc>
            </w:tr>
            <w:tr w:rsidR="00A3109C" w:rsidRPr="00A1115A" w14:paraId="7A0722F0" w14:textId="77777777" w:rsidTr="00A3109C">
              <w:trPr>
                <w:jc w:val="center"/>
              </w:trPr>
              <w:tc>
                <w:tcPr>
                  <w:tcW w:w="660" w:type="dxa"/>
                  <w:gridSpan w:val="2"/>
                  <w:vMerge w:val="restart"/>
                  <w:shd w:val="clear" w:color="auto" w:fill="auto"/>
                  <w:tcMar>
                    <w:left w:w="28" w:type="dxa"/>
                    <w:right w:w="28" w:type="dxa"/>
                  </w:tcMar>
                  <w:vAlign w:val="center"/>
                  <w:hideMark/>
                </w:tcPr>
                <w:p w14:paraId="5DAEE170" w14:textId="77777777" w:rsidR="00A3109C" w:rsidRPr="00A1115A" w:rsidRDefault="00A3109C" w:rsidP="00A3109C">
                  <w:pPr>
                    <w:pStyle w:val="TAC"/>
                    <w:keepNext w:val="0"/>
                    <w:rPr>
                      <w:rFonts w:eastAsia="Yu Mincho"/>
                    </w:rPr>
                  </w:pPr>
                  <w:r>
                    <w:rPr>
                      <w:rFonts w:eastAsia="Yu Mincho"/>
                    </w:rPr>
                    <w:t>n8</w:t>
                  </w:r>
                </w:p>
              </w:tc>
              <w:tc>
                <w:tcPr>
                  <w:tcW w:w="582" w:type="dxa"/>
                  <w:tcMar>
                    <w:left w:w="28" w:type="dxa"/>
                    <w:right w:w="28" w:type="dxa"/>
                  </w:tcMar>
                  <w:vAlign w:val="center"/>
                  <w:hideMark/>
                </w:tcPr>
                <w:p w14:paraId="190B7F3A" w14:textId="77777777" w:rsidR="00A3109C" w:rsidRPr="00A1115A" w:rsidRDefault="00A3109C" w:rsidP="00A3109C">
                  <w:pPr>
                    <w:pStyle w:val="TAC"/>
                    <w:keepNext w:val="0"/>
                    <w:rPr>
                      <w:rFonts w:eastAsia="Yu Mincho"/>
                    </w:rPr>
                  </w:pPr>
                  <w:r w:rsidRPr="00A1115A">
                    <w:rPr>
                      <w:rFonts w:eastAsia="Yu Mincho"/>
                    </w:rPr>
                    <w:t>15</w:t>
                  </w:r>
                </w:p>
              </w:tc>
              <w:tc>
                <w:tcPr>
                  <w:tcW w:w="595" w:type="dxa"/>
                  <w:tcMar>
                    <w:left w:w="28" w:type="dxa"/>
                    <w:right w:w="28" w:type="dxa"/>
                  </w:tcMar>
                  <w:hideMark/>
                </w:tcPr>
                <w:p w14:paraId="691C8479" w14:textId="77777777" w:rsidR="00A3109C" w:rsidRPr="00A1115A" w:rsidRDefault="00A3109C" w:rsidP="00A3109C">
                  <w:pPr>
                    <w:pStyle w:val="TAC"/>
                    <w:keepNext w:val="0"/>
                    <w:rPr>
                      <w:rFonts w:eastAsia="Yu Mincho"/>
                    </w:rPr>
                  </w:pPr>
                  <w:r w:rsidRPr="00A1115A">
                    <w:rPr>
                      <w:rFonts w:eastAsia="Yu Mincho"/>
                    </w:rPr>
                    <w:t>Yes</w:t>
                  </w:r>
                </w:p>
              </w:tc>
              <w:tc>
                <w:tcPr>
                  <w:tcW w:w="596" w:type="dxa"/>
                  <w:tcMar>
                    <w:left w:w="28" w:type="dxa"/>
                    <w:right w:w="28" w:type="dxa"/>
                  </w:tcMar>
                  <w:vAlign w:val="center"/>
                  <w:hideMark/>
                </w:tcPr>
                <w:p w14:paraId="0612FCD6" w14:textId="77777777" w:rsidR="00A3109C" w:rsidRPr="00A1115A" w:rsidRDefault="00A3109C" w:rsidP="00A3109C">
                  <w:pPr>
                    <w:pStyle w:val="TAC"/>
                    <w:keepNext w:val="0"/>
                    <w:rPr>
                      <w:rFonts w:eastAsia="Yu Mincho"/>
                    </w:rPr>
                  </w:pPr>
                  <w:r w:rsidRPr="00A1115A">
                    <w:rPr>
                      <w:rFonts w:eastAsia="Yu Mincho"/>
                    </w:rPr>
                    <w:t>Yes</w:t>
                  </w:r>
                </w:p>
              </w:tc>
              <w:tc>
                <w:tcPr>
                  <w:tcW w:w="595" w:type="dxa"/>
                  <w:tcMar>
                    <w:left w:w="28" w:type="dxa"/>
                    <w:right w:w="28" w:type="dxa"/>
                  </w:tcMar>
                  <w:vAlign w:val="center"/>
                  <w:hideMark/>
                </w:tcPr>
                <w:p w14:paraId="217A6048" w14:textId="77777777" w:rsidR="00A3109C" w:rsidRPr="00A1115A" w:rsidRDefault="00A3109C" w:rsidP="00A3109C">
                  <w:pPr>
                    <w:pStyle w:val="TAC"/>
                    <w:keepNext w:val="0"/>
                    <w:rPr>
                      <w:rFonts w:eastAsia="Yu Mincho"/>
                    </w:rPr>
                  </w:pPr>
                  <w:r w:rsidRPr="00A1115A">
                    <w:rPr>
                      <w:rFonts w:eastAsia="Yu Mincho"/>
                    </w:rPr>
                    <w:t>Yes</w:t>
                  </w:r>
                </w:p>
              </w:tc>
              <w:tc>
                <w:tcPr>
                  <w:tcW w:w="596" w:type="dxa"/>
                  <w:tcMar>
                    <w:left w:w="28" w:type="dxa"/>
                    <w:right w:w="28" w:type="dxa"/>
                  </w:tcMar>
                  <w:vAlign w:val="center"/>
                  <w:hideMark/>
                </w:tcPr>
                <w:p w14:paraId="6ECC6905" w14:textId="77777777" w:rsidR="00A3109C" w:rsidRPr="00A1115A" w:rsidRDefault="00A3109C" w:rsidP="00A3109C">
                  <w:pPr>
                    <w:pStyle w:val="TAC"/>
                    <w:keepNext w:val="0"/>
                    <w:rPr>
                      <w:rFonts w:eastAsia="Yu Mincho"/>
                    </w:rPr>
                  </w:pPr>
                  <w:r w:rsidRPr="00A1115A">
                    <w:rPr>
                      <w:rFonts w:eastAsia="Yu Mincho"/>
                    </w:rPr>
                    <w:t>Yes</w:t>
                  </w:r>
                </w:p>
              </w:tc>
              <w:tc>
                <w:tcPr>
                  <w:tcW w:w="595" w:type="dxa"/>
                  <w:shd w:val="clear" w:color="auto" w:fill="auto"/>
                  <w:tcMar>
                    <w:left w:w="28" w:type="dxa"/>
                    <w:right w:w="28" w:type="dxa"/>
                  </w:tcMar>
                  <w:vAlign w:val="center"/>
                </w:tcPr>
                <w:p w14:paraId="32E5CDDE" w14:textId="77777777" w:rsidR="00A3109C" w:rsidRPr="00A1115A" w:rsidRDefault="00A3109C" w:rsidP="00A3109C">
                  <w:pPr>
                    <w:pStyle w:val="TAC"/>
                    <w:keepNext w:val="0"/>
                    <w:rPr>
                      <w:rFonts w:eastAsia="Yu Mincho"/>
                    </w:rPr>
                  </w:pPr>
                </w:p>
              </w:tc>
              <w:tc>
                <w:tcPr>
                  <w:tcW w:w="596" w:type="dxa"/>
                  <w:tcMar>
                    <w:left w:w="28" w:type="dxa"/>
                    <w:right w:w="28" w:type="dxa"/>
                  </w:tcMar>
                </w:tcPr>
                <w:p w14:paraId="35178A9A" w14:textId="77777777" w:rsidR="00A3109C" w:rsidRPr="00A1115A" w:rsidRDefault="00A3109C" w:rsidP="00A3109C">
                  <w:pPr>
                    <w:pStyle w:val="TAC"/>
                    <w:keepNext w:val="0"/>
                    <w:rPr>
                      <w:rFonts w:eastAsia="Yu Mincho"/>
                    </w:rPr>
                  </w:pPr>
                </w:p>
              </w:tc>
              <w:tc>
                <w:tcPr>
                  <w:tcW w:w="709" w:type="dxa"/>
                  <w:shd w:val="clear" w:color="auto" w:fill="FFFF00"/>
                </w:tcPr>
                <w:p w14:paraId="632CFE53" w14:textId="77777777" w:rsidR="00A3109C" w:rsidRPr="00A1115A" w:rsidRDefault="00A3109C" w:rsidP="00A3109C">
                  <w:pPr>
                    <w:pStyle w:val="TAC"/>
                    <w:keepNext w:val="0"/>
                    <w:rPr>
                      <w:rFonts w:eastAsia="Yu Mincho"/>
                    </w:rPr>
                  </w:pPr>
                  <w:r>
                    <w:rPr>
                      <w:rFonts w:eastAsia="Yu Mincho"/>
                    </w:rPr>
                    <w:t>Yes</w:t>
                  </w:r>
                  <w:r w:rsidRPr="00135B29">
                    <w:rPr>
                      <w:rFonts w:eastAsia="Yu Mincho"/>
                      <w:vertAlign w:val="superscript"/>
                    </w:rPr>
                    <w:t>3,4</w:t>
                  </w:r>
                </w:p>
              </w:tc>
              <w:tc>
                <w:tcPr>
                  <w:tcW w:w="482" w:type="dxa"/>
                  <w:tcMar>
                    <w:left w:w="28" w:type="dxa"/>
                    <w:right w:w="28" w:type="dxa"/>
                  </w:tcMar>
                  <w:vAlign w:val="center"/>
                </w:tcPr>
                <w:p w14:paraId="5025A1D3"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4EBDF62A"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68999347" w14:textId="77777777" w:rsidR="00A3109C" w:rsidRPr="00A1115A" w:rsidRDefault="00A3109C" w:rsidP="00A3109C">
                  <w:pPr>
                    <w:pStyle w:val="TAC"/>
                    <w:keepNext w:val="0"/>
                    <w:rPr>
                      <w:rFonts w:eastAsia="Yu Mincho"/>
                    </w:rPr>
                  </w:pPr>
                </w:p>
              </w:tc>
              <w:tc>
                <w:tcPr>
                  <w:tcW w:w="595" w:type="dxa"/>
                  <w:tcMar>
                    <w:left w:w="28" w:type="dxa"/>
                    <w:right w:w="28" w:type="dxa"/>
                  </w:tcMar>
                </w:tcPr>
                <w:p w14:paraId="66B40BD1"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243648E3" w14:textId="77777777" w:rsidR="00A3109C" w:rsidRPr="00A1115A" w:rsidRDefault="00A3109C" w:rsidP="00A3109C">
                  <w:pPr>
                    <w:pStyle w:val="TAC"/>
                    <w:keepNext w:val="0"/>
                    <w:rPr>
                      <w:rFonts w:eastAsia="Yu Mincho"/>
                    </w:rPr>
                  </w:pPr>
                </w:p>
              </w:tc>
              <w:tc>
                <w:tcPr>
                  <w:tcW w:w="595" w:type="dxa"/>
                  <w:tcMar>
                    <w:left w:w="28" w:type="dxa"/>
                    <w:right w:w="28" w:type="dxa"/>
                  </w:tcMar>
                </w:tcPr>
                <w:p w14:paraId="5196FEE3"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28BD1CD0" w14:textId="77777777" w:rsidR="00A3109C" w:rsidRPr="00A1115A" w:rsidRDefault="00A3109C" w:rsidP="00A3109C">
                  <w:pPr>
                    <w:pStyle w:val="TAC"/>
                    <w:keepNext w:val="0"/>
                    <w:rPr>
                      <w:rFonts w:eastAsia="Yu Mincho"/>
                    </w:rPr>
                  </w:pPr>
                </w:p>
              </w:tc>
            </w:tr>
            <w:tr w:rsidR="00A3109C" w:rsidRPr="00A1115A" w14:paraId="4A74FE14" w14:textId="77777777" w:rsidTr="00A3109C">
              <w:trPr>
                <w:jc w:val="center"/>
              </w:trPr>
              <w:tc>
                <w:tcPr>
                  <w:tcW w:w="660" w:type="dxa"/>
                  <w:gridSpan w:val="2"/>
                  <w:vMerge/>
                  <w:shd w:val="clear" w:color="auto" w:fill="auto"/>
                  <w:tcMar>
                    <w:left w:w="28" w:type="dxa"/>
                    <w:right w:w="28" w:type="dxa"/>
                  </w:tcMar>
                  <w:vAlign w:val="center"/>
                  <w:hideMark/>
                </w:tcPr>
                <w:p w14:paraId="7ED4470C" w14:textId="77777777" w:rsidR="00A3109C" w:rsidRPr="00A1115A" w:rsidRDefault="00A3109C" w:rsidP="00A3109C">
                  <w:pPr>
                    <w:pStyle w:val="TAC"/>
                    <w:keepNext w:val="0"/>
                    <w:rPr>
                      <w:rFonts w:eastAsia="Yu Mincho"/>
                    </w:rPr>
                  </w:pPr>
                </w:p>
              </w:tc>
              <w:tc>
                <w:tcPr>
                  <w:tcW w:w="582" w:type="dxa"/>
                  <w:tcMar>
                    <w:left w:w="28" w:type="dxa"/>
                    <w:right w:w="28" w:type="dxa"/>
                  </w:tcMar>
                  <w:vAlign w:val="center"/>
                  <w:hideMark/>
                </w:tcPr>
                <w:p w14:paraId="30B68CEC" w14:textId="77777777" w:rsidR="00A3109C" w:rsidRPr="00A1115A" w:rsidRDefault="00A3109C" w:rsidP="00A3109C">
                  <w:pPr>
                    <w:pStyle w:val="TAC"/>
                    <w:keepNext w:val="0"/>
                    <w:rPr>
                      <w:rFonts w:eastAsia="Yu Mincho"/>
                    </w:rPr>
                  </w:pPr>
                  <w:r w:rsidRPr="00A1115A">
                    <w:rPr>
                      <w:rFonts w:eastAsia="Yu Mincho"/>
                    </w:rPr>
                    <w:t>30</w:t>
                  </w:r>
                </w:p>
              </w:tc>
              <w:tc>
                <w:tcPr>
                  <w:tcW w:w="595" w:type="dxa"/>
                  <w:tcMar>
                    <w:left w:w="28" w:type="dxa"/>
                    <w:right w:w="28" w:type="dxa"/>
                  </w:tcMar>
                </w:tcPr>
                <w:p w14:paraId="6649136C" w14:textId="77777777" w:rsidR="00A3109C" w:rsidRPr="00A1115A" w:rsidRDefault="00A3109C" w:rsidP="00A3109C">
                  <w:pPr>
                    <w:pStyle w:val="TAC"/>
                    <w:keepNext w:val="0"/>
                    <w:rPr>
                      <w:rFonts w:eastAsia="Yu Mincho"/>
                    </w:rPr>
                  </w:pPr>
                </w:p>
              </w:tc>
              <w:tc>
                <w:tcPr>
                  <w:tcW w:w="596" w:type="dxa"/>
                  <w:tcMar>
                    <w:left w:w="28" w:type="dxa"/>
                    <w:right w:w="28" w:type="dxa"/>
                  </w:tcMar>
                  <w:hideMark/>
                </w:tcPr>
                <w:p w14:paraId="1C7B0056" w14:textId="77777777" w:rsidR="00A3109C" w:rsidRPr="00A1115A" w:rsidRDefault="00A3109C" w:rsidP="00A3109C">
                  <w:pPr>
                    <w:pStyle w:val="TAC"/>
                    <w:keepNext w:val="0"/>
                    <w:rPr>
                      <w:rFonts w:eastAsia="Yu Mincho"/>
                    </w:rPr>
                  </w:pPr>
                  <w:r w:rsidRPr="00A1115A">
                    <w:rPr>
                      <w:rFonts w:eastAsia="Yu Mincho"/>
                    </w:rPr>
                    <w:t>Yes</w:t>
                  </w:r>
                </w:p>
              </w:tc>
              <w:tc>
                <w:tcPr>
                  <w:tcW w:w="595" w:type="dxa"/>
                  <w:tcMar>
                    <w:left w:w="28" w:type="dxa"/>
                    <w:right w:w="28" w:type="dxa"/>
                  </w:tcMar>
                  <w:vAlign w:val="center"/>
                  <w:hideMark/>
                </w:tcPr>
                <w:p w14:paraId="35C89E83" w14:textId="77777777" w:rsidR="00A3109C" w:rsidRPr="00A1115A" w:rsidRDefault="00A3109C" w:rsidP="00A3109C">
                  <w:pPr>
                    <w:pStyle w:val="TAC"/>
                    <w:keepNext w:val="0"/>
                    <w:rPr>
                      <w:rFonts w:eastAsia="Yu Mincho"/>
                    </w:rPr>
                  </w:pPr>
                  <w:r w:rsidRPr="00A1115A">
                    <w:rPr>
                      <w:rFonts w:eastAsia="Yu Mincho"/>
                    </w:rPr>
                    <w:t>Yes</w:t>
                  </w:r>
                </w:p>
              </w:tc>
              <w:tc>
                <w:tcPr>
                  <w:tcW w:w="596" w:type="dxa"/>
                  <w:tcMar>
                    <w:left w:w="28" w:type="dxa"/>
                    <w:right w:w="28" w:type="dxa"/>
                  </w:tcMar>
                  <w:vAlign w:val="center"/>
                  <w:hideMark/>
                </w:tcPr>
                <w:p w14:paraId="6C75D510" w14:textId="77777777" w:rsidR="00A3109C" w:rsidRPr="00A1115A" w:rsidRDefault="00A3109C" w:rsidP="00A3109C">
                  <w:pPr>
                    <w:pStyle w:val="TAC"/>
                    <w:keepNext w:val="0"/>
                    <w:rPr>
                      <w:rFonts w:eastAsia="Yu Mincho"/>
                    </w:rPr>
                  </w:pPr>
                  <w:r w:rsidRPr="00A1115A">
                    <w:rPr>
                      <w:rFonts w:eastAsia="Yu Mincho"/>
                    </w:rPr>
                    <w:t>Yes</w:t>
                  </w:r>
                </w:p>
              </w:tc>
              <w:tc>
                <w:tcPr>
                  <w:tcW w:w="595" w:type="dxa"/>
                  <w:shd w:val="clear" w:color="auto" w:fill="auto"/>
                  <w:tcMar>
                    <w:left w:w="28" w:type="dxa"/>
                    <w:right w:w="28" w:type="dxa"/>
                  </w:tcMar>
                  <w:vAlign w:val="center"/>
                </w:tcPr>
                <w:p w14:paraId="7F7BBFF8" w14:textId="77777777" w:rsidR="00A3109C" w:rsidRPr="00A1115A" w:rsidRDefault="00A3109C" w:rsidP="00A3109C">
                  <w:pPr>
                    <w:pStyle w:val="TAC"/>
                    <w:keepNext w:val="0"/>
                    <w:rPr>
                      <w:rFonts w:eastAsia="Yu Mincho"/>
                    </w:rPr>
                  </w:pPr>
                </w:p>
              </w:tc>
              <w:tc>
                <w:tcPr>
                  <w:tcW w:w="596" w:type="dxa"/>
                  <w:tcMar>
                    <w:left w:w="28" w:type="dxa"/>
                    <w:right w:w="28" w:type="dxa"/>
                  </w:tcMar>
                </w:tcPr>
                <w:p w14:paraId="4980825B" w14:textId="77777777" w:rsidR="00A3109C" w:rsidRPr="00A1115A" w:rsidRDefault="00A3109C" w:rsidP="00A3109C">
                  <w:pPr>
                    <w:pStyle w:val="TAC"/>
                    <w:keepNext w:val="0"/>
                    <w:rPr>
                      <w:rFonts w:eastAsia="Yu Mincho"/>
                    </w:rPr>
                  </w:pPr>
                </w:p>
              </w:tc>
              <w:tc>
                <w:tcPr>
                  <w:tcW w:w="709" w:type="dxa"/>
                  <w:shd w:val="clear" w:color="auto" w:fill="FFFF00"/>
                </w:tcPr>
                <w:p w14:paraId="6215C13C" w14:textId="77777777" w:rsidR="00A3109C" w:rsidRPr="00A1115A" w:rsidRDefault="00A3109C" w:rsidP="00A3109C">
                  <w:pPr>
                    <w:pStyle w:val="TAC"/>
                    <w:keepNext w:val="0"/>
                    <w:rPr>
                      <w:rFonts w:eastAsia="Yu Mincho"/>
                    </w:rPr>
                  </w:pPr>
                  <w:r>
                    <w:rPr>
                      <w:rFonts w:eastAsia="Yu Mincho"/>
                    </w:rPr>
                    <w:t>Yes</w:t>
                  </w:r>
                  <w:r w:rsidRPr="00135B29">
                    <w:rPr>
                      <w:rFonts w:eastAsia="Yu Mincho"/>
                      <w:vertAlign w:val="superscript"/>
                    </w:rPr>
                    <w:t>3,4</w:t>
                  </w:r>
                </w:p>
              </w:tc>
              <w:tc>
                <w:tcPr>
                  <w:tcW w:w="482" w:type="dxa"/>
                  <w:tcMar>
                    <w:left w:w="28" w:type="dxa"/>
                    <w:right w:w="28" w:type="dxa"/>
                  </w:tcMar>
                  <w:vAlign w:val="center"/>
                </w:tcPr>
                <w:p w14:paraId="77A31560"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46780A5F"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0632BA27" w14:textId="77777777" w:rsidR="00A3109C" w:rsidRPr="00A1115A" w:rsidRDefault="00A3109C" w:rsidP="00A3109C">
                  <w:pPr>
                    <w:pStyle w:val="TAC"/>
                    <w:keepNext w:val="0"/>
                    <w:rPr>
                      <w:rFonts w:eastAsia="Yu Mincho"/>
                    </w:rPr>
                  </w:pPr>
                </w:p>
              </w:tc>
              <w:tc>
                <w:tcPr>
                  <w:tcW w:w="595" w:type="dxa"/>
                  <w:tcMar>
                    <w:left w:w="28" w:type="dxa"/>
                    <w:right w:w="28" w:type="dxa"/>
                  </w:tcMar>
                </w:tcPr>
                <w:p w14:paraId="631C2343"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4981AAEA" w14:textId="77777777" w:rsidR="00A3109C" w:rsidRPr="00A1115A" w:rsidRDefault="00A3109C" w:rsidP="00A3109C">
                  <w:pPr>
                    <w:pStyle w:val="TAC"/>
                    <w:keepNext w:val="0"/>
                    <w:rPr>
                      <w:rFonts w:eastAsia="Yu Mincho"/>
                    </w:rPr>
                  </w:pPr>
                </w:p>
              </w:tc>
              <w:tc>
                <w:tcPr>
                  <w:tcW w:w="595" w:type="dxa"/>
                  <w:tcMar>
                    <w:left w:w="28" w:type="dxa"/>
                    <w:right w:w="28" w:type="dxa"/>
                  </w:tcMar>
                </w:tcPr>
                <w:p w14:paraId="0E86AA3A"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5F3D3707" w14:textId="77777777" w:rsidR="00A3109C" w:rsidRPr="00A1115A" w:rsidRDefault="00A3109C" w:rsidP="00A3109C">
                  <w:pPr>
                    <w:pStyle w:val="TAC"/>
                    <w:keepNext w:val="0"/>
                    <w:rPr>
                      <w:rFonts w:eastAsia="Yu Mincho"/>
                    </w:rPr>
                  </w:pPr>
                </w:p>
              </w:tc>
            </w:tr>
            <w:tr w:rsidR="00A3109C" w:rsidRPr="00A1115A" w14:paraId="024FF570" w14:textId="77777777" w:rsidTr="00A3109C">
              <w:trPr>
                <w:jc w:val="center"/>
              </w:trPr>
              <w:tc>
                <w:tcPr>
                  <w:tcW w:w="660" w:type="dxa"/>
                  <w:gridSpan w:val="2"/>
                  <w:vMerge/>
                  <w:tcBorders>
                    <w:bottom w:val="single" w:sz="4" w:space="0" w:color="auto"/>
                  </w:tcBorders>
                  <w:shd w:val="clear" w:color="auto" w:fill="auto"/>
                  <w:tcMar>
                    <w:left w:w="28" w:type="dxa"/>
                    <w:right w:w="28" w:type="dxa"/>
                  </w:tcMar>
                  <w:vAlign w:val="center"/>
                  <w:hideMark/>
                </w:tcPr>
                <w:p w14:paraId="05442CBF" w14:textId="77777777" w:rsidR="00A3109C" w:rsidRPr="00A1115A" w:rsidRDefault="00A3109C" w:rsidP="00A3109C">
                  <w:pPr>
                    <w:pStyle w:val="TAC"/>
                    <w:keepNext w:val="0"/>
                    <w:rPr>
                      <w:rFonts w:eastAsia="Yu Mincho"/>
                    </w:rPr>
                  </w:pPr>
                </w:p>
              </w:tc>
              <w:tc>
                <w:tcPr>
                  <w:tcW w:w="582" w:type="dxa"/>
                  <w:tcMar>
                    <w:left w:w="28" w:type="dxa"/>
                    <w:right w:w="28" w:type="dxa"/>
                  </w:tcMar>
                  <w:vAlign w:val="center"/>
                  <w:hideMark/>
                </w:tcPr>
                <w:p w14:paraId="237548F2" w14:textId="77777777" w:rsidR="00A3109C" w:rsidRPr="00A1115A" w:rsidRDefault="00A3109C" w:rsidP="00A3109C">
                  <w:pPr>
                    <w:pStyle w:val="TAC"/>
                    <w:keepNext w:val="0"/>
                    <w:rPr>
                      <w:rFonts w:eastAsia="Yu Mincho"/>
                    </w:rPr>
                  </w:pPr>
                  <w:r w:rsidRPr="00A1115A">
                    <w:rPr>
                      <w:rFonts w:eastAsia="Yu Mincho"/>
                    </w:rPr>
                    <w:t>60</w:t>
                  </w:r>
                </w:p>
              </w:tc>
              <w:tc>
                <w:tcPr>
                  <w:tcW w:w="595" w:type="dxa"/>
                  <w:tcMar>
                    <w:left w:w="28" w:type="dxa"/>
                    <w:right w:w="28" w:type="dxa"/>
                  </w:tcMar>
                </w:tcPr>
                <w:p w14:paraId="657C302C"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6850F407"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04AEADE7"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3C5225F9"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36879DFF" w14:textId="77777777" w:rsidR="00A3109C" w:rsidRPr="00A1115A" w:rsidRDefault="00A3109C" w:rsidP="00A3109C">
                  <w:pPr>
                    <w:pStyle w:val="TAC"/>
                    <w:keepNext w:val="0"/>
                    <w:rPr>
                      <w:rFonts w:eastAsia="Yu Mincho"/>
                    </w:rPr>
                  </w:pPr>
                </w:p>
              </w:tc>
              <w:tc>
                <w:tcPr>
                  <w:tcW w:w="596" w:type="dxa"/>
                  <w:tcMar>
                    <w:left w:w="28" w:type="dxa"/>
                    <w:right w:w="28" w:type="dxa"/>
                  </w:tcMar>
                </w:tcPr>
                <w:p w14:paraId="0BC4FFA1" w14:textId="77777777" w:rsidR="00A3109C" w:rsidRPr="00A1115A" w:rsidRDefault="00A3109C" w:rsidP="00A3109C">
                  <w:pPr>
                    <w:pStyle w:val="TAC"/>
                    <w:keepNext w:val="0"/>
                    <w:rPr>
                      <w:rFonts w:eastAsia="Yu Mincho"/>
                    </w:rPr>
                  </w:pPr>
                </w:p>
              </w:tc>
              <w:tc>
                <w:tcPr>
                  <w:tcW w:w="709" w:type="dxa"/>
                </w:tcPr>
                <w:p w14:paraId="1F8F7B9D" w14:textId="77777777" w:rsidR="00A3109C" w:rsidRPr="00A1115A" w:rsidRDefault="00A3109C" w:rsidP="00A3109C">
                  <w:pPr>
                    <w:pStyle w:val="TAC"/>
                    <w:keepNext w:val="0"/>
                    <w:rPr>
                      <w:rFonts w:eastAsia="Yu Mincho"/>
                    </w:rPr>
                  </w:pPr>
                </w:p>
              </w:tc>
              <w:tc>
                <w:tcPr>
                  <w:tcW w:w="482" w:type="dxa"/>
                  <w:tcMar>
                    <w:left w:w="28" w:type="dxa"/>
                    <w:right w:w="28" w:type="dxa"/>
                  </w:tcMar>
                  <w:vAlign w:val="center"/>
                </w:tcPr>
                <w:p w14:paraId="5E85EB62"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52A3F507"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76FBF2FE" w14:textId="77777777" w:rsidR="00A3109C" w:rsidRPr="00A1115A" w:rsidRDefault="00A3109C" w:rsidP="00A3109C">
                  <w:pPr>
                    <w:pStyle w:val="TAC"/>
                    <w:keepNext w:val="0"/>
                    <w:rPr>
                      <w:rFonts w:eastAsia="Yu Mincho"/>
                    </w:rPr>
                  </w:pPr>
                </w:p>
              </w:tc>
              <w:tc>
                <w:tcPr>
                  <w:tcW w:w="595" w:type="dxa"/>
                  <w:tcMar>
                    <w:left w:w="28" w:type="dxa"/>
                    <w:right w:w="28" w:type="dxa"/>
                  </w:tcMar>
                </w:tcPr>
                <w:p w14:paraId="3AA5F83B"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0C30AFF3" w14:textId="77777777" w:rsidR="00A3109C" w:rsidRPr="00A1115A" w:rsidRDefault="00A3109C" w:rsidP="00A3109C">
                  <w:pPr>
                    <w:pStyle w:val="TAC"/>
                    <w:keepNext w:val="0"/>
                    <w:rPr>
                      <w:rFonts w:eastAsia="Yu Mincho"/>
                    </w:rPr>
                  </w:pPr>
                </w:p>
              </w:tc>
              <w:tc>
                <w:tcPr>
                  <w:tcW w:w="595" w:type="dxa"/>
                  <w:tcMar>
                    <w:left w:w="28" w:type="dxa"/>
                    <w:right w:w="28" w:type="dxa"/>
                  </w:tcMar>
                </w:tcPr>
                <w:p w14:paraId="42DABFD0"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5CFD73CA" w14:textId="77777777" w:rsidR="00A3109C" w:rsidRPr="00A1115A" w:rsidRDefault="00A3109C" w:rsidP="00A3109C">
                  <w:pPr>
                    <w:pStyle w:val="TAC"/>
                    <w:keepNext w:val="0"/>
                    <w:rPr>
                      <w:rFonts w:eastAsia="Yu Mincho"/>
                    </w:rPr>
                  </w:pPr>
                </w:p>
              </w:tc>
            </w:tr>
            <w:tr w:rsidR="00A3109C" w:rsidRPr="00A1115A" w14:paraId="380F3943" w14:textId="77777777" w:rsidTr="00A3109C">
              <w:trPr>
                <w:jc w:val="center"/>
              </w:trPr>
              <w:tc>
                <w:tcPr>
                  <w:tcW w:w="660" w:type="dxa"/>
                  <w:gridSpan w:val="2"/>
                  <w:vMerge w:val="restart"/>
                  <w:tcBorders>
                    <w:top w:val="nil"/>
                  </w:tcBorders>
                  <w:shd w:val="clear" w:color="auto" w:fill="auto"/>
                  <w:tcMar>
                    <w:left w:w="28" w:type="dxa"/>
                    <w:right w:w="28" w:type="dxa"/>
                  </w:tcMar>
                  <w:vAlign w:val="center"/>
                </w:tcPr>
                <w:p w14:paraId="50877020" w14:textId="77777777" w:rsidR="00A3109C" w:rsidRPr="00A1115A" w:rsidRDefault="00A3109C" w:rsidP="00A3109C">
                  <w:pPr>
                    <w:pStyle w:val="TAC"/>
                    <w:keepNext w:val="0"/>
                    <w:rPr>
                      <w:rFonts w:eastAsia="Yu Mincho"/>
                    </w:rPr>
                  </w:pPr>
                  <w:r>
                    <w:rPr>
                      <w:rFonts w:eastAsia="Yu Mincho"/>
                    </w:rPr>
                    <w:t>n71</w:t>
                  </w:r>
                </w:p>
              </w:tc>
              <w:tc>
                <w:tcPr>
                  <w:tcW w:w="582" w:type="dxa"/>
                  <w:tcMar>
                    <w:left w:w="28" w:type="dxa"/>
                    <w:right w:w="28" w:type="dxa"/>
                  </w:tcMar>
                  <w:vAlign w:val="center"/>
                </w:tcPr>
                <w:p w14:paraId="76E55C6F" w14:textId="77777777" w:rsidR="00A3109C" w:rsidRPr="00A1115A" w:rsidRDefault="00A3109C" w:rsidP="00A3109C">
                  <w:pPr>
                    <w:pStyle w:val="TAC"/>
                    <w:keepNext w:val="0"/>
                    <w:rPr>
                      <w:rFonts w:eastAsia="Yu Mincho"/>
                    </w:rPr>
                  </w:pPr>
                  <w:r w:rsidRPr="00A1115A">
                    <w:rPr>
                      <w:rFonts w:eastAsia="Yu Mincho"/>
                    </w:rPr>
                    <w:t>15</w:t>
                  </w:r>
                </w:p>
              </w:tc>
              <w:tc>
                <w:tcPr>
                  <w:tcW w:w="595" w:type="dxa"/>
                  <w:tcMar>
                    <w:left w:w="28" w:type="dxa"/>
                    <w:right w:w="28" w:type="dxa"/>
                  </w:tcMar>
                </w:tcPr>
                <w:p w14:paraId="5817F2E0" w14:textId="77777777" w:rsidR="00A3109C" w:rsidRPr="00A1115A" w:rsidRDefault="00A3109C" w:rsidP="00A3109C">
                  <w:pPr>
                    <w:pStyle w:val="TAC"/>
                    <w:keepNext w:val="0"/>
                    <w:rPr>
                      <w:rFonts w:eastAsia="Yu Mincho"/>
                    </w:rPr>
                  </w:pPr>
                  <w:r w:rsidRPr="00A1115A">
                    <w:rPr>
                      <w:rFonts w:eastAsia="Yu Mincho"/>
                    </w:rPr>
                    <w:t>Yes</w:t>
                  </w:r>
                </w:p>
              </w:tc>
              <w:tc>
                <w:tcPr>
                  <w:tcW w:w="596" w:type="dxa"/>
                  <w:tcMar>
                    <w:left w:w="28" w:type="dxa"/>
                    <w:right w:w="28" w:type="dxa"/>
                  </w:tcMar>
                  <w:vAlign w:val="center"/>
                </w:tcPr>
                <w:p w14:paraId="29CD7296" w14:textId="77777777" w:rsidR="00A3109C" w:rsidRPr="00A1115A" w:rsidRDefault="00A3109C" w:rsidP="00A3109C">
                  <w:pPr>
                    <w:pStyle w:val="TAC"/>
                    <w:keepNext w:val="0"/>
                    <w:rPr>
                      <w:rFonts w:eastAsia="Yu Mincho"/>
                    </w:rPr>
                  </w:pPr>
                  <w:r w:rsidRPr="00A1115A">
                    <w:rPr>
                      <w:rFonts w:eastAsia="Yu Mincho"/>
                    </w:rPr>
                    <w:t>Yes</w:t>
                  </w:r>
                </w:p>
              </w:tc>
              <w:tc>
                <w:tcPr>
                  <w:tcW w:w="595" w:type="dxa"/>
                  <w:tcMar>
                    <w:left w:w="28" w:type="dxa"/>
                    <w:right w:w="28" w:type="dxa"/>
                  </w:tcMar>
                  <w:vAlign w:val="center"/>
                </w:tcPr>
                <w:p w14:paraId="49B1BDF5" w14:textId="77777777" w:rsidR="00A3109C" w:rsidRPr="00A1115A" w:rsidRDefault="00A3109C" w:rsidP="00A3109C">
                  <w:pPr>
                    <w:pStyle w:val="TAC"/>
                    <w:keepNext w:val="0"/>
                    <w:rPr>
                      <w:rFonts w:eastAsia="Yu Mincho"/>
                    </w:rPr>
                  </w:pPr>
                  <w:r w:rsidRPr="00A1115A">
                    <w:rPr>
                      <w:rFonts w:eastAsia="Yu Mincho"/>
                    </w:rPr>
                    <w:t>Yes</w:t>
                  </w:r>
                </w:p>
              </w:tc>
              <w:tc>
                <w:tcPr>
                  <w:tcW w:w="596" w:type="dxa"/>
                  <w:tcMar>
                    <w:left w:w="28" w:type="dxa"/>
                    <w:right w:w="28" w:type="dxa"/>
                  </w:tcMar>
                  <w:vAlign w:val="center"/>
                </w:tcPr>
                <w:p w14:paraId="42D13533" w14:textId="77777777" w:rsidR="00A3109C" w:rsidRPr="00A1115A" w:rsidRDefault="00A3109C" w:rsidP="00A3109C">
                  <w:pPr>
                    <w:pStyle w:val="TAC"/>
                    <w:keepNext w:val="0"/>
                    <w:rPr>
                      <w:rFonts w:eastAsia="Yu Mincho"/>
                    </w:rPr>
                  </w:pPr>
                  <w:r w:rsidRPr="00A1115A">
                    <w:rPr>
                      <w:rFonts w:eastAsia="Yu Mincho"/>
                    </w:rPr>
                    <w:t>Yes</w:t>
                  </w:r>
                </w:p>
              </w:tc>
              <w:tc>
                <w:tcPr>
                  <w:tcW w:w="595" w:type="dxa"/>
                  <w:tcMar>
                    <w:left w:w="28" w:type="dxa"/>
                    <w:right w:w="28" w:type="dxa"/>
                  </w:tcMar>
                  <w:vAlign w:val="center"/>
                </w:tcPr>
                <w:p w14:paraId="6EF2AD28" w14:textId="77777777" w:rsidR="00A3109C" w:rsidRPr="00A1115A" w:rsidRDefault="00A3109C" w:rsidP="00A3109C">
                  <w:pPr>
                    <w:pStyle w:val="TAC"/>
                    <w:keepNext w:val="0"/>
                    <w:rPr>
                      <w:rFonts w:eastAsia="Yu Mincho"/>
                    </w:rPr>
                  </w:pPr>
                </w:p>
              </w:tc>
              <w:tc>
                <w:tcPr>
                  <w:tcW w:w="596" w:type="dxa"/>
                  <w:tcMar>
                    <w:left w:w="28" w:type="dxa"/>
                    <w:right w:w="28" w:type="dxa"/>
                  </w:tcMar>
                </w:tcPr>
                <w:p w14:paraId="6EE9CA3E" w14:textId="77777777" w:rsidR="00A3109C" w:rsidRPr="00A1115A" w:rsidRDefault="00A3109C" w:rsidP="00A3109C">
                  <w:pPr>
                    <w:pStyle w:val="TAC"/>
                    <w:keepNext w:val="0"/>
                    <w:rPr>
                      <w:rFonts w:eastAsia="Yu Mincho"/>
                    </w:rPr>
                  </w:pPr>
                </w:p>
              </w:tc>
              <w:tc>
                <w:tcPr>
                  <w:tcW w:w="709" w:type="dxa"/>
                  <w:shd w:val="clear" w:color="auto" w:fill="FFFF00"/>
                </w:tcPr>
                <w:p w14:paraId="1A00B053" w14:textId="77777777" w:rsidR="00A3109C" w:rsidRPr="00A1115A" w:rsidRDefault="00A3109C" w:rsidP="00A3109C">
                  <w:pPr>
                    <w:pStyle w:val="TAC"/>
                    <w:keepNext w:val="0"/>
                    <w:rPr>
                      <w:rFonts w:eastAsia="Yu Mincho"/>
                    </w:rPr>
                  </w:pPr>
                  <w:r>
                    <w:rPr>
                      <w:rFonts w:eastAsia="Yu Mincho"/>
                    </w:rPr>
                    <w:t>Yes</w:t>
                  </w:r>
                  <w:r w:rsidRPr="00135B29">
                    <w:rPr>
                      <w:rFonts w:eastAsia="Yu Mincho"/>
                      <w:vertAlign w:val="superscript"/>
                    </w:rPr>
                    <w:t>3,4</w:t>
                  </w:r>
                </w:p>
              </w:tc>
              <w:tc>
                <w:tcPr>
                  <w:tcW w:w="482" w:type="dxa"/>
                  <w:tcMar>
                    <w:left w:w="28" w:type="dxa"/>
                    <w:right w:w="28" w:type="dxa"/>
                  </w:tcMar>
                  <w:vAlign w:val="center"/>
                </w:tcPr>
                <w:p w14:paraId="2779271C"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6DDE3788"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01055EDC" w14:textId="77777777" w:rsidR="00A3109C" w:rsidRPr="00A1115A" w:rsidRDefault="00A3109C" w:rsidP="00A3109C">
                  <w:pPr>
                    <w:pStyle w:val="TAC"/>
                    <w:keepNext w:val="0"/>
                    <w:rPr>
                      <w:rFonts w:eastAsia="Yu Mincho"/>
                    </w:rPr>
                  </w:pPr>
                </w:p>
              </w:tc>
              <w:tc>
                <w:tcPr>
                  <w:tcW w:w="595" w:type="dxa"/>
                  <w:tcMar>
                    <w:left w:w="28" w:type="dxa"/>
                    <w:right w:w="28" w:type="dxa"/>
                  </w:tcMar>
                </w:tcPr>
                <w:p w14:paraId="4614DA8A"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2910B7F4" w14:textId="77777777" w:rsidR="00A3109C" w:rsidRPr="00A1115A" w:rsidRDefault="00A3109C" w:rsidP="00A3109C">
                  <w:pPr>
                    <w:pStyle w:val="TAC"/>
                    <w:keepNext w:val="0"/>
                    <w:rPr>
                      <w:rFonts w:eastAsia="Yu Mincho"/>
                    </w:rPr>
                  </w:pPr>
                </w:p>
              </w:tc>
              <w:tc>
                <w:tcPr>
                  <w:tcW w:w="595" w:type="dxa"/>
                  <w:tcMar>
                    <w:left w:w="28" w:type="dxa"/>
                    <w:right w:w="28" w:type="dxa"/>
                  </w:tcMar>
                </w:tcPr>
                <w:p w14:paraId="016DC617"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6B55078A" w14:textId="77777777" w:rsidR="00A3109C" w:rsidRPr="00A1115A" w:rsidRDefault="00A3109C" w:rsidP="00A3109C">
                  <w:pPr>
                    <w:pStyle w:val="TAC"/>
                    <w:keepNext w:val="0"/>
                    <w:rPr>
                      <w:rFonts w:eastAsia="Yu Mincho"/>
                    </w:rPr>
                  </w:pPr>
                </w:p>
              </w:tc>
            </w:tr>
            <w:tr w:rsidR="00A3109C" w:rsidRPr="00A1115A" w14:paraId="6B67FC7C" w14:textId="77777777" w:rsidTr="00A3109C">
              <w:trPr>
                <w:jc w:val="center"/>
              </w:trPr>
              <w:tc>
                <w:tcPr>
                  <w:tcW w:w="660" w:type="dxa"/>
                  <w:gridSpan w:val="2"/>
                  <w:vMerge/>
                  <w:shd w:val="clear" w:color="auto" w:fill="auto"/>
                  <w:tcMar>
                    <w:left w:w="28" w:type="dxa"/>
                    <w:right w:w="28" w:type="dxa"/>
                  </w:tcMar>
                  <w:vAlign w:val="center"/>
                </w:tcPr>
                <w:p w14:paraId="3B149595" w14:textId="77777777" w:rsidR="00A3109C" w:rsidRPr="00A1115A" w:rsidRDefault="00A3109C" w:rsidP="00A3109C">
                  <w:pPr>
                    <w:pStyle w:val="TAC"/>
                    <w:keepNext w:val="0"/>
                    <w:rPr>
                      <w:rFonts w:eastAsia="Yu Mincho"/>
                    </w:rPr>
                  </w:pPr>
                </w:p>
              </w:tc>
              <w:tc>
                <w:tcPr>
                  <w:tcW w:w="582" w:type="dxa"/>
                  <w:tcMar>
                    <w:left w:w="28" w:type="dxa"/>
                    <w:right w:w="28" w:type="dxa"/>
                  </w:tcMar>
                  <w:vAlign w:val="center"/>
                </w:tcPr>
                <w:p w14:paraId="1FBB5198" w14:textId="77777777" w:rsidR="00A3109C" w:rsidRPr="00A1115A" w:rsidRDefault="00A3109C" w:rsidP="00A3109C">
                  <w:pPr>
                    <w:pStyle w:val="TAC"/>
                    <w:keepNext w:val="0"/>
                    <w:rPr>
                      <w:rFonts w:eastAsia="Yu Mincho"/>
                    </w:rPr>
                  </w:pPr>
                  <w:r w:rsidRPr="00A1115A">
                    <w:rPr>
                      <w:rFonts w:eastAsia="Yu Mincho"/>
                    </w:rPr>
                    <w:t>30</w:t>
                  </w:r>
                </w:p>
              </w:tc>
              <w:tc>
                <w:tcPr>
                  <w:tcW w:w="595" w:type="dxa"/>
                  <w:tcMar>
                    <w:left w:w="28" w:type="dxa"/>
                    <w:right w:w="28" w:type="dxa"/>
                  </w:tcMar>
                </w:tcPr>
                <w:p w14:paraId="7035ED3D" w14:textId="77777777" w:rsidR="00A3109C" w:rsidRPr="00A1115A" w:rsidRDefault="00A3109C" w:rsidP="00A3109C">
                  <w:pPr>
                    <w:pStyle w:val="TAC"/>
                    <w:keepNext w:val="0"/>
                    <w:rPr>
                      <w:rFonts w:eastAsia="Yu Mincho"/>
                    </w:rPr>
                  </w:pPr>
                </w:p>
              </w:tc>
              <w:tc>
                <w:tcPr>
                  <w:tcW w:w="596" w:type="dxa"/>
                  <w:tcMar>
                    <w:left w:w="28" w:type="dxa"/>
                    <w:right w:w="28" w:type="dxa"/>
                  </w:tcMar>
                </w:tcPr>
                <w:p w14:paraId="5FDB1FC4" w14:textId="77777777" w:rsidR="00A3109C" w:rsidRPr="00A1115A" w:rsidRDefault="00A3109C" w:rsidP="00A3109C">
                  <w:pPr>
                    <w:pStyle w:val="TAC"/>
                    <w:keepNext w:val="0"/>
                    <w:rPr>
                      <w:rFonts w:eastAsia="Yu Mincho"/>
                    </w:rPr>
                  </w:pPr>
                  <w:r w:rsidRPr="00A1115A">
                    <w:rPr>
                      <w:rFonts w:eastAsia="Yu Mincho"/>
                    </w:rPr>
                    <w:t>Yes</w:t>
                  </w:r>
                </w:p>
              </w:tc>
              <w:tc>
                <w:tcPr>
                  <w:tcW w:w="595" w:type="dxa"/>
                  <w:tcMar>
                    <w:left w:w="28" w:type="dxa"/>
                    <w:right w:w="28" w:type="dxa"/>
                  </w:tcMar>
                  <w:vAlign w:val="center"/>
                </w:tcPr>
                <w:p w14:paraId="745E7D8A" w14:textId="77777777" w:rsidR="00A3109C" w:rsidRPr="00A1115A" w:rsidRDefault="00A3109C" w:rsidP="00A3109C">
                  <w:pPr>
                    <w:pStyle w:val="TAC"/>
                    <w:keepNext w:val="0"/>
                    <w:rPr>
                      <w:rFonts w:eastAsia="Yu Mincho"/>
                    </w:rPr>
                  </w:pPr>
                  <w:r w:rsidRPr="00A1115A">
                    <w:rPr>
                      <w:rFonts w:eastAsia="Yu Mincho"/>
                    </w:rPr>
                    <w:t>Yes</w:t>
                  </w:r>
                </w:p>
              </w:tc>
              <w:tc>
                <w:tcPr>
                  <w:tcW w:w="596" w:type="dxa"/>
                  <w:tcMar>
                    <w:left w:w="28" w:type="dxa"/>
                    <w:right w:w="28" w:type="dxa"/>
                  </w:tcMar>
                  <w:vAlign w:val="center"/>
                </w:tcPr>
                <w:p w14:paraId="68030114" w14:textId="77777777" w:rsidR="00A3109C" w:rsidRPr="00A1115A" w:rsidRDefault="00A3109C" w:rsidP="00A3109C">
                  <w:pPr>
                    <w:pStyle w:val="TAC"/>
                    <w:keepNext w:val="0"/>
                    <w:rPr>
                      <w:rFonts w:eastAsia="Yu Mincho"/>
                    </w:rPr>
                  </w:pPr>
                  <w:r w:rsidRPr="00A1115A">
                    <w:rPr>
                      <w:rFonts w:eastAsia="Yu Mincho"/>
                    </w:rPr>
                    <w:t>Yes</w:t>
                  </w:r>
                </w:p>
              </w:tc>
              <w:tc>
                <w:tcPr>
                  <w:tcW w:w="595" w:type="dxa"/>
                  <w:tcMar>
                    <w:left w:w="28" w:type="dxa"/>
                    <w:right w:w="28" w:type="dxa"/>
                  </w:tcMar>
                  <w:vAlign w:val="center"/>
                </w:tcPr>
                <w:p w14:paraId="564D5679" w14:textId="77777777" w:rsidR="00A3109C" w:rsidRPr="00A1115A" w:rsidRDefault="00A3109C" w:rsidP="00A3109C">
                  <w:pPr>
                    <w:pStyle w:val="TAC"/>
                    <w:keepNext w:val="0"/>
                    <w:rPr>
                      <w:rFonts w:eastAsia="Yu Mincho"/>
                    </w:rPr>
                  </w:pPr>
                </w:p>
              </w:tc>
              <w:tc>
                <w:tcPr>
                  <w:tcW w:w="596" w:type="dxa"/>
                  <w:tcMar>
                    <w:left w:w="28" w:type="dxa"/>
                    <w:right w:w="28" w:type="dxa"/>
                  </w:tcMar>
                </w:tcPr>
                <w:p w14:paraId="6FFB439C" w14:textId="77777777" w:rsidR="00A3109C" w:rsidRPr="00A1115A" w:rsidRDefault="00A3109C" w:rsidP="00A3109C">
                  <w:pPr>
                    <w:pStyle w:val="TAC"/>
                    <w:keepNext w:val="0"/>
                    <w:rPr>
                      <w:rFonts w:eastAsia="Yu Mincho"/>
                    </w:rPr>
                  </w:pPr>
                </w:p>
              </w:tc>
              <w:tc>
                <w:tcPr>
                  <w:tcW w:w="709" w:type="dxa"/>
                  <w:shd w:val="clear" w:color="auto" w:fill="FFFF00"/>
                </w:tcPr>
                <w:p w14:paraId="155DA7D8" w14:textId="77777777" w:rsidR="00A3109C" w:rsidRPr="00A1115A" w:rsidRDefault="00A3109C" w:rsidP="00A3109C">
                  <w:pPr>
                    <w:pStyle w:val="TAC"/>
                    <w:keepNext w:val="0"/>
                    <w:rPr>
                      <w:rFonts w:eastAsia="Yu Mincho"/>
                    </w:rPr>
                  </w:pPr>
                  <w:r>
                    <w:rPr>
                      <w:rFonts w:eastAsia="Yu Mincho"/>
                    </w:rPr>
                    <w:t>Yes</w:t>
                  </w:r>
                  <w:r w:rsidRPr="00135B29">
                    <w:rPr>
                      <w:rFonts w:eastAsia="Yu Mincho"/>
                      <w:vertAlign w:val="superscript"/>
                    </w:rPr>
                    <w:t>3,4</w:t>
                  </w:r>
                </w:p>
              </w:tc>
              <w:tc>
                <w:tcPr>
                  <w:tcW w:w="482" w:type="dxa"/>
                  <w:tcMar>
                    <w:left w:w="28" w:type="dxa"/>
                    <w:right w:w="28" w:type="dxa"/>
                  </w:tcMar>
                  <w:vAlign w:val="center"/>
                </w:tcPr>
                <w:p w14:paraId="44FCB9CC"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2E70A705"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32C4317A" w14:textId="77777777" w:rsidR="00A3109C" w:rsidRPr="00A1115A" w:rsidRDefault="00A3109C" w:rsidP="00A3109C">
                  <w:pPr>
                    <w:pStyle w:val="TAC"/>
                    <w:keepNext w:val="0"/>
                    <w:rPr>
                      <w:rFonts w:eastAsia="Yu Mincho"/>
                    </w:rPr>
                  </w:pPr>
                </w:p>
              </w:tc>
              <w:tc>
                <w:tcPr>
                  <w:tcW w:w="595" w:type="dxa"/>
                  <w:tcMar>
                    <w:left w:w="28" w:type="dxa"/>
                    <w:right w:w="28" w:type="dxa"/>
                  </w:tcMar>
                </w:tcPr>
                <w:p w14:paraId="2BAAD3D0"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538C98C5" w14:textId="77777777" w:rsidR="00A3109C" w:rsidRPr="00A1115A" w:rsidRDefault="00A3109C" w:rsidP="00A3109C">
                  <w:pPr>
                    <w:pStyle w:val="TAC"/>
                    <w:keepNext w:val="0"/>
                    <w:rPr>
                      <w:rFonts w:eastAsia="Yu Mincho"/>
                    </w:rPr>
                  </w:pPr>
                </w:p>
              </w:tc>
              <w:tc>
                <w:tcPr>
                  <w:tcW w:w="595" w:type="dxa"/>
                  <w:tcMar>
                    <w:left w:w="28" w:type="dxa"/>
                    <w:right w:w="28" w:type="dxa"/>
                  </w:tcMar>
                </w:tcPr>
                <w:p w14:paraId="53CD9EF9"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12589565" w14:textId="77777777" w:rsidR="00A3109C" w:rsidRPr="00A1115A" w:rsidRDefault="00A3109C" w:rsidP="00A3109C">
                  <w:pPr>
                    <w:pStyle w:val="TAC"/>
                    <w:keepNext w:val="0"/>
                    <w:rPr>
                      <w:rFonts w:eastAsia="Yu Mincho"/>
                    </w:rPr>
                  </w:pPr>
                </w:p>
              </w:tc>
            </w:tr>
            <w:tr w:rsidR="00A3109C" w:rsidRPr="00A1115A" w14:paraId="37E7F39D" w14:textId="77777777" w:rsidTr="00A3109C">
              <w:trPr>
                <w:jc w:val="center"/>
              </w:trPr>
              <w:tc>
                <w:tcPr>
                  <w:tcW w:w="660" w:type="dxa"/>
                  <w:gridSpan w:val="2"/>
                  <w:vMerge/>
                  <w:tcBorders>
                    <w:bottom w:val="single" w:sz="4" w:space="0" w:color="auto"/>
                  </w:tcBorders>
                  <w:shd w:val="clear" w:color="auto" w:fill="auto"/>
                  <w:tcMar>
                    <w:left w:w="28" w:type="dxa"/>
                    <w:right w:w="28" w:type="dxa"/>
                  </w:tcMar>
                  <w:vAlign w:val="center"/>
                </w:tcPr>
                <w:p w14:paraId="0F4E151D" w14:textId="77777777" w:rsidR="00A3109C" w:rsidRPr="00A1115A" w:rsidRDefault="00A3109C" w:rsidP="00A3109C">
                  <w:pPr>
                    <w:pStyle w:val="TAC"/>
                    <w:keepNext w:val="0"/>
                    <w:rPr>
                      <w:rFonts w:eastAsia="Yu Mincho"/>
                    </w:rPr>
                  </w:pPr>
                </w:p>
              </w:tc>
              <w:tc>
                <w:tcPr>
                  <w:tcW w:w="582" w:type="dxa"/>
                  <w:tcMar>
                    <w:left w:w="28" w:type="dxa"/>
                    <w:right w:w="28" w:type="dxa"/>
                  </w:tcMar>
                  <w:vAlign w:val="center"/>
                </w:tcPr>
                <w:p w14:paraId="418CBAF3" w14:textId="77777777" w:rsidR="00A3109C" w:rsidRPr="00A1115A" w:rsidRDefault="00A3109C" w:rsidP="00A3109C">
                  <w:pPr>
                    <w:pStyle w:val="TAC"/>
                    <w:keepNext w:val="0"/>
                    <w:rPr>
                      <w:rFonts w:eastAsia="Yu Mincho"/>
                    </w:rPr>
                  </w:pPr>
                  <w:r w:rsidRPr="00A1115A">
                    <w:rPr>
                      <w:rFonts w:eastAsia="Yu Mincho"/>
                    </w:rPr>
                    <w:t>60</w:t>
                  </w:r>
                </w:p>
              </w:tc>
              <w:tc>
                <w:tcPr>
                  <w:tcW w:w="595" w:type="dxa"/>
                  <w:tcMar>
                    <w:left w:w="28" w:type="dxa"/>
                    <w:right w:w="28" w:type="dxa"/>
                  </w:tcMar>
                </w:tcPr>
                <w:p w14:paraId="4EECC5B5"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6C698AE4"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28023A60"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78863DED"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5102B11F" w14:textId="77777777" w:rsidR="00A3109C" w:rsidRPr="00A1115A" w:rsidRDefault="00A3109C" w:rsidP="00A3109C">
                  <w:pPr>
                    <w:pStyle w:val="TAC"/>
                    <w:keepNext w:val="0"/>
                    <w:rPr>
                      <w:rFonts w:eastAsia="Yu Mincho"/>
                    </w:rPr>
                  </w:pPr>
                </w:p>
              </w:tc>
              <w:tc>
                <w:tcPr>
                  <w:tcW w:w="596" w:type="dxa"/>
                  <w:tcMar>
                    <w:left w:w="28" w:type="dxa"/>
                    <w:right w:w="28" w:type="dxa"/>
                  </w:tcMar>
                </w:tcPr>
                <w:p w14:paraId="6F51CE32" w14:textId="77777777" w:rsidR="00A3109C" w:rsidRPr="00A1115A" w:rsidRDefault="00A3109C" w:rsidP="00A3109C">
                  <w:pPr>
                    <w:pStyle w:val="TAC"/>
                    <w:keepNext w:val="0"/>
                    <w:rPr>
                      <w:rFonts w:eastAsia="Yu Mincho"/>
                    </w:rPr>
                  </w:pPr>
                </w:p>
              </w:tc>
              <w:tc>
                <w:tcPr>
                  <w:tcW w:w="709" w:type="dxa"/>
                </w:tcPr>
                <w:p w14:paraId="30604F7F" w14:textId="77777777" w:rsidR="00A3109C" w:rsidRPr="00A1115A" w:rsidRDefault="00A3109C" w:rsidP="00A3109C">
                  <w:pPr>
                    <w:pStyle w:val="TAC"/>
                    <w:keepNext w:val="0"/>
                    <w:rPr>
                      <w:rFonts w:eastAsia="Yu Mincho"/>
                    </w:rPr>
                  </w:pPr>
                </w:p>
              </w:tc>
              <w:tc>
                <w:tcPr>
                  <w:tcW w:w="482" w:type="dxa"/>
                  <w:tcMar>
                    <w:left w:w="28" w:type="dxa"/>
                    <w:right w:w="28" w:type="dxa"/>
                  </w:tcMar>
                  <w:vAlign w:val="center"/>
                </w:tcPr>
                <w:p w14:paraId="79D69460"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38070D87"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019EC831" w14:textId="77777777" w:rsidR="00A3109C" w:rsidRPr="00A1115A" w:rsidRDefault="00A3109C" w:rsidP="00A3109C">
                  <w:pPr>
                    <w:pStyle w:val="TAC"/>
                    <w:keepNext w:val="0"/>
                    <w:rPr>
                      <w:rFonts w:eastAsia="Yu Mincho"/>
                    </w:rPr>
                  </w:pPr>
                </w:p>
              </w:tc>
              <w:tc>
                <w:tcPr>
                  <w:tcW w:w="595" w:type="dxa"/>
                  <w:tcMar>
                    <w:left w:w="28" w:type="dxa"/>
                    <w:right w:w="28" w:type="dxa"/>
                  </w:tcMar>
                </w:tcPr>
                <w:p w14:paraId="4372B29A"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223A9DA2" w14:textId="77777777" w:rsidR="00A3109C" w:rsidRPr="00A1115A" w:rsidRDefault="00A3109C" w:rsidP="00A3109C">
                  <w:pPr>
                    <w:pStyle w:val="TAC"/>
                    <w:keepNext w:val="0"/>
                    <w:rPr>
                      <w:rFonts w:eastAsia="Yu Mincho"/>
                    </w:rPr>
                  </w:pPr>
                </w:p>
              </w:tc>
              <w:tc>
                <w:tcPr>
                  <w:tcW w:w="595" w:type="dxa"/>
                  <w:tcMar>
                    <w:left w:w="28" w:type="dxa"/>
                    <w:right w:w="28" w:type="dxa"/>
                  </w:tcMar>
                </w:tcPr>
                <w:p w14:paraId="3DBE0D12"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3F082E60" w14:textId="77777777" w:rsidR="00A3109C" w:rsidRPr="00A1115A" w:rsidRDefault="00A3109C" w:rsidP="00A3109C">
                  <w:pPr>
                    <w:pStyle w:val="TAC"/>
                    <w:keepNext w:val="0"/>
                    <w:rPr>
                      <w:rFonts w:eastAsia="Yu Mincho"/>
                    </w:rPr>
                  </w:pPr>
                </w:p>
              </w:tc>
            </w:tr>
            <w:tr w:rsidR="00A3109C" w:rsidRPr="00A1115A" w14:paraId="3E672726" w14:textId="77777777" w:rsidTr="00A3109C">
              <w:trPr>
                <w:jc w:val="center"/>
              </w:trPr>
              <w:tc>
                <w:tcPr>
                  <w:tcW w:w="567" w:type="dxa"/>
                </w:tcPr>
                <w:p w14:paraId="5879A699" w14:textId="77777777" w:rsidR="00A3109C" w:rsidRPr="00A1115A" w:rsidRDefault="00A3109C" w:rsidP="00A3109C">
                  <w:pPr>
                    <w:pStyle w:val="TAN"/>
                    <w:rPr>
                      <w:lang w:eastAsia="ko-KR"/>
                    </w:rPr>
                  </w:pPr>
                </w:p>
              </w:tc>
              <w:tc>
                <w:tcPr>
                  <w:tcW w:w="9012" w:type="dxa"/>
                  <w:gridSpan w:val="16"/>
                  <w:tcMar>
                    <w:left w:w="28" w:type="dxa"/>
                    <w:right w:w="28" w:type="dxa"/>
                  </w:tcMar>
                </w:tcPr>
                <w:p w14:paraId="41432F87" w14:textId="77777777" w:rsidR="00A3109C" w:rsidRPr="00A3109C" w:rsidRDefault="00A3109C" w:rsidP="00A3109C">
                  <w:pPr>
                    <w:pStyle w:val="TAN"/>
                    <w:rPr>
                      <w:rFonts w:eastAsia="Yu Mincho"/>
                      <w:lang w:val="en-US"/>
                    </w:rPr>
                  </w:pPr>
                  <w:r w:rsidRPr="00A3109C">
                    <w:rPr>
                      <w:rFonts w:eastAsia="Yu Mincho"/>
                      <w:lang w:val="en-US"/>
                    </w:rPr>
                    <w:t>NOTE 3:</w:t>
                  </w:r>
                  <w:r w:rsidRPr="00A3109C">
                    <w:rPr>
                      <w:rFonts w:eastAsia="Yu Mincho"/>
                      <w:lang w:val="en-US"/>
                    </w:rPr>
                    <w:tab/>
                    <w:t>This UE channel bandwidth is applicable only to downlink.</w:t>
                  </w:r>
                </w:p>
                <w:p w14:paraId="49832F60" w14:textId="77777777" w:rsidR="00A3109C" w:rsidRPr="00A3109C" w:rsidRDefault="00A3109C" w:rsidP="00A3109C">
                  <w:pPr>
                    <w:pStyle w:val="TAN"/>
                    <w:rPr>
                      <w:rFonts w:eastAsia="Yu Mincho"/>
                      <w:lang w:val="en-US"/>
                    </w:rPr>
                  </w:pPr>
                  <w:r w:rsidRPr="00A3109C">
                    <w:rPr>
                      <w:rFonts w:eastAsia="Yu Mincho"/>
                      <w:lang w:val="en-US"/>
                    </w:rPr>
                    <w:t>NOTE 4:</w:t>
                  </w:r>
                  <w:r w:rsidRPr="00A3109C">
                    <w:rPr>
                      <w:rFonts w:eastAsia="Yu Mincho"/>
                      <w:lang w:val="en-US"/>
                    </w:rPr>
                    <w:tab/>
                    <w:t>This UE channel bandwidth is optional in this release of the specification.</w:t>
                  </w:r>
                </w:p>
                <w:p w14:paraId="4E917CA2" w14:textId="3EA0D783" w:rsidR="00A3109C" w:rsidRPr="00A3109C" w:rsidRDefault="00A3109C" w:rsidP="00A3109C">
                  <w:pPr>
                    <w:pStyle w:val="TAN"/>
                    <w:rPr>
                      <w:rFonts w:eastAsia="Yu Mincho"/>
                      <w:lang w:val="en-US"/>
                    </w:rPr>
                  </w:pPr>
                  <w:r w:rsidRPr="00A3109C">
                    <w:rPr>
                      <w:rFonts w:eastAsia="Yu Mincho"/>
                      <w:lang w:val="en-US"/>
                    </w:rPr>
                    <w:t>N</w:t>
                  </w:r>
                </w:p>
              </w:tc>
            </w:tr>
          </w:tbl>
          <w:p w14:paraId="70FC2D3B" w14:textId="77777777" w:rsidR="00A3109C" w:rsidRPr="00A1115A" w:rsidRDefault="00A3109C" w:rsidP="00A3109C">
            <w:pPr>
              <w:pStyle w:val="a6"/>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w:t>
            </w:r>
            <w:r w:rsidRPr="00966E99">
              <w:rPr>
                <w:b w:val="0"/>
              </w:rPr>
              <w:t>Proposal</w:t>
            </w:r>
            <w:r>
              <w:rPr>
                <w:b w:val="0"/>
              </w:rPr>
              <w:t xml:space="preserve"> “</w:t>
            </w:r>
            <w:r w:rsidRPr="00966E99">
              <w:rPr>
                <w:b w:val="0"/>
              </w:rPr>
              <w:t>Table 5.3.6-1</w:t>
            </w:r>
            <w:r>
              <w:t xml:space="preserve"> </w:t>
            </w:r>
            <w:r w:rsidRPr="00044A2D">
              <w:rPr>
                <w:b w:val="0"/>
              </w:rPr>
              <w:t>FDD asymmetric UL and DL channel bandwidth combinations</w:t>
            </w:r>
            <w:r>
              <w:rPr>
                <w:b w:val="0"/>
              </w:rPr>
              <w:t xml:space="preserve">” for n8 and n71.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3109C" w:rsidRPr="00A1115A" w14:paraId="6B583A3C" w14:textId="77777777" w:rsidTr="00A3109C">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560307D" w14:textId="77777777" w:rsidR="00A3109C" w:rsidRPr="00A1115A" w:rsidRDefault="00A3109C" w:rsidP="00A3109C">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2630EF39" w14:textId="77777777" w:rsidR="00A3109C" w:rsidRPr="00A1115A" w:rsidRDefault="00A3109C" w:rsidP="00A3109C">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3E561FF2" w14:textId="77777777" w:rsidR="00A3109C" w:rsidRPr="00A1115A" w:rsidRDefault="00A3109C" w:rsidP="00A3109C">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9145046" w14:textId="77777777" w:rsidR="00A3109C" w:rsidRPr="00A1115A" w:rsidRDefault="00A3109C" w:rsidP="00A3109C">
                  <w:pPr>
                    <w:pStyle w:val="TAH"/>
                    <w:rPr>
                      <w:lang w:val="en-US"/>
                    </w:rPr>
                  </w:pPr>
                  <w:r w:rsidRPr="00A1115A">
                    <w:rPr>
                      <w:bCs/>
                      <w:lang w:val="en-US"/>
                    </w:rPr>
                    <w:t>Asymmetric channel bandwidth combination set</w:t>
                  </w:r>
                </w:p>
              </w:tc>
            </w:tr>
            <w:tr w:rsidR="00A3109C" w:rsidRPr="00A1115A" w14:paraId="6B297950" w14:textId="77777777" w:rsidTr="00A3109C">
              <w:trPr>
                <w:jc w:val="center"/>
              </w:trPr>
              <w:tc>
                <w:tcPr>
                  <w:tcW w:w="1278" w:type="dxa"/>
                  <w:tcBorders>
                    <w:top w:val="single" w:sz="4" w:space="0" w:color="auto"/>
                    <w:left w:val="single" w:sz="4" w:space="0" w:color="auto"/>
                    <w:bottom w:val="nil"/>
                    <w:right w:val="single" w:sz="4" w:space="0" w:color="auto"/>
                  </w:tcBorders>
                  <w:shd w:val="clear" w:color="auto" w:fill="FFFF00"/>
                  <w:vAlign w:val="center"/>
                </w:tcPr>
                <w:p w14:paraId="32BF0177" w14:textId="77777777" w:rsidR="00A3109C" w:rsidRPr="00A1115A" w:rsidRDefault="00A3109C" w:rsidP="00A3109C">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64A7FAD6" w14:textId="77777777" w:rsidR="00A3109C" w:rsidRPr="00A1115A" w:rsidRDefault="00A3109C" w:rsidP="00A3109C">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4EBDF5" w14:textId="77777777" w:rsidR="00A3109C" w:rsidRPr="00A1115A" w:rsidRDefault="00A3109C" w:rsidP="00A3109C">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FFFF00"/>
                </w:tcPr>
                <w:p w14:paraId="36DA2E28" w14:textId="77777777" w:rsidR="00A3109C" w:rsidRPr="00A1115A" w:rsidRDefault="00A3109C" w:rsidP="00A3109C">
                  <w:pPr>
                    <w:pStyle w:val="TAC"/>
                    <w:rPr>
                      <w:lang w:val="en-US" w:eastAsia="zh-CN"/>
                    </w:rPr>
                  </w:pPr>
                  <w:r>
                    <w:rPr>
                      <w:lang w:val="en-US" w:eastAsia="zh-CN"/>
                    </w:rPr>
                    <w:t>0</w:t>
                  </w:r>
                </w:p>
              </w:tc>
            </w:tr>
            <w:tr w:rsidR="00A3109C" w:rsidRPr="00A1115A" w14:paraId="06016673" w14:textId="77777777" w:rsidTr="00A3109C">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311FE886" w14:textId="77777777" w:rsidR="00A3109C" w:rsidRDefault="00A3109C" w:rsidP="00A3109C">
                  <w:pPr>
                    <w:pStyle w:val="TAC"/>
                    <w:rPr>
                      <w:lang w:val="en-US" w:eastAsia="zh-CN"/>
                    </w:rPr>
                  </w:pPr>
                  <w:r>
                    <w:rPr>
                      <w:lang w:val="en-US" w:eastAsia="zh-CN"/>
                    </w:rPr>
                    <w:t>n71</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0283D43" w14:textId="77777777" w:rsidR="00A3109C" w:rsidRDefault="00A3109C" w:rsidP="00A3109C">
                  <w:pPr>
                    <w:pStyle w:val="TAC"/>
                    <w:rPr>
                      <w:lang w:val="en-US" w:eastAsia="zh-CN"/>
                    </w:rPr>
                  </w:pPr>
                  <w:r>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2C3125A" w14:textId="77777777" w:rsidR="00A3109C" w:rsidRDefault="00A3109C" w:rsidP="00A3109C">
                  <w:pPr>
                    <w:pStyle w:val="TAC"/>
                    <w:rPr>
                      <w:lang w:val="en-US" w:eastAsia="zh-CN"/>
                    </w:rPr>
                  </w:pPr>
                  <w:r>
                    <w:rPr>
                      <w:lang w:val="en-US" w:eastAsia="zh-CN"/>
                    </w:rPr>
                    <w:t>10</w:t>
                  </w:r>
                </w:p>
              </w:tc>
              <w:tc>
                <w:tcPr>
                  <w:tcW w:w="1890" w:type="dxa"/>
                  <w:vMerge w:val="restart"/>
                  <w:tcBorders>
                    <w:top w:val="single" w:sz="4" w:space="0" w:color="auto"/>
                    <w:left w:val="single" w:sz="4" w:space="0" w:color="auto"/>
                    <w:right w:val="single" w:sz="4" w:space="0" w:color="auto"/>
                  </w:tcBorders>
                  <w:shd w:val="clear" w:color="auto" w:fill="auto"/>
                  <w:vAlign w:val="center"/>
                </w:tcPr>
                <w:p w14:paraId="60A3C675" w14:textId="77777777" w:rsidR="00A3109C" w:rsidRDefault="00A3109C" w:rsidP="00A3109C">
                  <w:pPr>
                    <w:pStyle w:val="TAC"/>
                    <w:rPr>
                      <w:lang w:val="en-US" w:eastAsia="zh-CN"/>
                    </w:rPr>
                  </w:pPr>
                  <w:r>
                    <w:rPr>
                      <w:lang w:val="en-US" w:eastAsia="zh-CN"/>
                    </w:rPr>
                    <w:t>0</w:t>
                  </w:r>
                </w:p>
              </w:tc>
            </w:tr>
            <w:tr w:rsidR="00A3109C" w:rsidRPr="00A1115A" w14:paraId="453B0FE0" w14:textId="77777777" w:rsidTr="00A3109C">
              <w:trPr>
                <w:jc w:val="center"/>
              </w:trPr>
              <w:tc>
                <w:tcPr>
                  <w:tcW w:w="1278" w:type="dxa"/>
                  <w:vMerge/>
                  <w:tcBorders>
                    <w:left w:val="single" w:sz="4" w:space="0" w:color="auto"/>
                    <w:right w:val="single" w:sz="4" w:space="0" w:color="auto"/>
                  </w:tcBorders>
                  <w:shd w:val="clear" w:color="auto" w:fill="auto"/>
                  <w:vAlign w:val="center"/>
                </w:tcPr>
                <w:p w14:paraId="7EC40B7C" w14:textId="77777777" w:rsidR="00A3109C" w:rsidRDefault="00A3109C" w:rsidP="00A3109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1F99FB7" w14:textId="77777777" w:rsidR="00A3109C" w:rsidRDefault="00A3109C" w:rsidP="00A3109C">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70F923" w14:textId="77777777" w:rsidR="00A3109C" w:rsidRDefault="00A3109C" w:rsidP="00A3109C">
                  <w:pPr>
                    <w:pStyle w:val="TAC"/>
                    <w:rPr>
                      <w:lang w:val="en-US" w:eastAsia="zh-CN"/>
                    </w:rPr>
                  </w:pPr>
                  <w:r>
                    <w:rPr>
                      <w:lang w:val="en-US" w:eastAsia="zh-CN"/>
                    </w:rPr>
                    <w:t>15</w:t>
                  </w:r>
                </w:p>
              </w:tc>
              <w:tc>
                <w:tcPr>
                  <w:tcW w:w="1890" w:type="dxa"/>
                  <w:vMerge/>
                  <w:tcBorders>
                    <w:left w:val="single" w:sz="4" w:space="0" w:color="auto"/>
                    <w:right w:val="single" w:sz="4" w:space="0" w:color="auto"/>
                  </w:tcBorders>
                  <w:shd w:val="clear" w:color="auto" w:fill="auto"/>
                </w:tcPr>
                <w:p w14:paraId="29127C66" w14:textId="77777777" w:rsidR="00A3109C" w:rsidRDefault="00A3109C" w:rsidP="00A3109C">
                  <w:pPr>
                    <w:pStyle w:val="TAC"/>
                    <w:rPr>
                      <w:lang w:val="en-US" w:eastAsia="zh-CN"/>
                    </w:rPr>
                  </w:pPr>
                </w:p>
              </w:tc>
            </w:tr>
            <w:tr w:rsidR="00A3109C" w:rsidRPr="00A1115A" w14:paraId="5ADC6EBE" w14:textId="77777777" w:rsidTr="00A3109C">
              <w:trPr>
                <w:jc w:val="center"/>
              </w:trPr>
              <w:tc>
                <w:tcPr>
                  <w:tcW w:w="1278" w:type="dxa"/>
                  <w:vMerge/>
                  <w:tcBorders>
                    <w:left w:val="single" w:sz="4" w:space="0" w:color="auto"/>
                    <w:right w:val="single" w:sz="4" w:space="0" w:color="auto"/>
                  </w:tcBorders>
                  <w:shd w:val="clear" w:color="auto" w:fill="auto"/>
                  <w:vAlign w:val="center"/>
                </w:tcPr>
                <w:p w14:paraId="05DCCE68" w14:textId="77777777" w:rsidR="00A3109C" w:rsidRDefault="00A3109C" w:rsidP="00A3109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2E730F2" w14:textId="77777777" w:rsidR="00A3109C" w:rsidRDefault="00A3109C" w:rsidP="00A3109C">
                  <w:pPr>
                    <w:pStyle w:val="TAC"/>
                    <w:rPr>
                      <w:lang w:val="en-US"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4D5A20" w14:textId="77777777" w:rsidR="00A3109C" w:rsidRDefault="00A3109C" w:rsidP="00A3109C">
                  <w:pPr>
                    <w:pStyle w:val="TAC"/>
                    <w:rPr>
                      <w:lang w:val="en-US" w:eastAsia="zh-CN"/>
                    </w:rPr>
                  </w:pPr>
                  <w:r>
                    <w:rPr>
                      <w:lang w:val="en-US" w:eastAsia="zh-CN"/>
                    </w:rPr>
                    <w:t>20</w:t>
                  </w:r>
                </w:p>
              </w:tc>
              <w:tc>
                <w:tcPr>
                  <w:tcW w:w="1890" w:type="dxa"/>
                  <w:vMerge/>
                  <w:tcBorders>
                    <w:left w:val="single" w:sz="4" w:space="0" w:color="auto"/>
                    <w:bottom w:val="nil"/>
                    <w:right w:val="single" w:sz="4" w:space="0" w:color="auto"/>
                  </w:tcBorders>
                  <w:shd w:val="clear" w:color="auto" w:fill="auto"/>
                </w:tcPr>
                <w:p w14:paraId="04876FE6" w14:textId="77777777" w:rsidR="00A3109C" w:rsidRDefault="00A3109C" w:rsidP="00A3109C">
                  <w:pPr>
                    <w:pStyle w:val="TAC"/>
                    <w:rPr>
                      <w:lang w:val="en-US" w:eastAsia="zh-CN"/>
                    </w:rPr>
                  </w:pPr>
                </w:p>
              </w:tc>
            </w:tr>
            <w:tr w:rsidR="00A3109C" w:rsidRPr="00A1115A" w14:paraId="67FD3192" w14:textId="77777777" w:rsidTr="00A3109C">
              <w:trPr>
                <w:jc w:val="center"/>
              </w:trPr>
              <w:tc>
                <w:tcPr>
                  <w:tcW w:w="1278" w:type="dxa"/>
                  <w:vMerge/>
                  <w:tcBorders>
                    <w:left w:val="single" w:sz="4" w:space="0" w:color="auto"/>
                    <w:right w:val="single" w:sz="4" w:space="0" w:color="auto"/>
                  </w:tcBorders>
                  <w:shd w:val="clear" w:color="auto" w:fill="FFFF00"/>
                  <w:vAlign w:val="center"/>
                </w:tcPr>
                <w:p w14:paraId="559164F6" w14:textId="77777777" w:rsidR="00A3109C" w:rsidRDefault="00A3109C" w:rsidP="00A3109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45DB0776" w14:textId="77777777" w:rsidR="00A3109C" w:rsidRDefault="00A3109C" w:rsidP="00A3109C">
                  <w:pPr>
                    <w:pStyle w:val="TAC"/>
                    <w:rPr>
                      <w:lang w:val="en-US" w:eastAsia="zh-CN"/>
                    </w:rPr>
                  </w:pPr>
                  <w:r>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EBA0863" w14:textId="77777777" w:rsidR="00A3109C" w:rsidRDefault="00A3109C" w:rsidP="00A3109C">
                  <w:pPr>
                    <w:pStyle w:val="TAC"/>
                    <w:rPr>
                      <w:lang w:val="en-US" w:eastAsia="zh-CN"/>
                    </w:rPr>
                  </w:pPr>
                  <w:r>
                    <w:rPr>
                      <w:lang w:val="en-US" w:eastAsia="zh-CN"/>
                    </w:rPr>
                    <w:t>10</w:t>
                  </w:r>
                </w:p>
              </w:tc>
              <w:tc>
                <w:tcPr>
                  <w:tcW w:w="1890" w:type="dxa"/>
                  <w:vMerge w:val="restart"/>
                  <w:tcBorders>
                    <w:top w:val="single" w:sz="4" w:space="0" w:color="auto"/>
                    <w:left w:val="single" w:sz="4" w:space="0" w:color="auto"/>
                    <w:right w:val="single" w:sz="4" w:space="0" w:color="auto"/>
                  </w:tcBorders>
                  <w:shd w:val="clear" w:color="auto" w:fill="FFFF00"/>
                  <w:vAlign w:val="center"/>
                </w:tcPr>
                <w:p w14:paraId="41E0CBF4" w14:textId="77777777" w:rsidR="00A3109C" w:rsidRDefault="00A3109C" w:rsidP="00A3109C">
                  <w:pPr>
                    <w:pStyle w:val="TAC"/>
                    <w:rPr>
                      <w:lang w:val="en-US" w:eastAsia="zh-CN"/>
                    </w:rPr>
                  </w:pPr>
                  <w:r>
                    <w:rPr>
                      <w:lang w:val="en-US" w:eastAsia="zh-CN"/>
                    </w:rPr>
                    <w:t>1</w:t>
                  </w:r>
                </w:p>
              </w:tc>
            </w:tr>
            <w:tr w:rsidR="00A3109C" w:rsidRPr="00A1115A" w14:paraId="733653A9" w14:textId="77777777" w:rsidTr="00A3109C">
              <w:trPr>
                <w:jc w:val="center"/>
              </w:trPr>
              <w:tc>
                <w:tcPr>
                  <w:tcW w:w="1278" w:type="dxa"/>
                  <w:vMerge/>
                  <w:tcBorders>
                    <w:left w:val="single" w:sz="4" w:space="0" w:color="auto"/>
                    <w:right w:val="single" w:sz="4" w:space="0" w:color="auto"/>
                  </w:tcBorders>
                  <w:shd w:val="clear" w:color="auto" w:fill="FFFF00"/>
                  <w:vAlign w:val="center"/>
                </w:tcPr>
                <w:p w14:paraId="77639763" w14:textId="77777777" w:rsidR="00A3109C" w:rsidRDefault="00A3109C" w:rsidP="00A3109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42B399A4" w14:textId="77777777" w:rsidR="00A3109C" w:rsidRDefault="00A3109C" w:rsidP="00A3109C">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19F8F9" w14:textId="77777777" w:rsidR="00A3109C" w:rsidRDefault="00A3109C" w:rsidP="00A3109C">
                  <w:pPr>
                    <w:pStyle w:val="TAC"/>
                    <w:rPr>
                      <w:lang w:val="en-US" w:eastAsia="zh-CN"/>
                    </w:rPr>
                  </w:pPr>
                  <w:r>
                    <w:rPr>
                      <w:lang w:val="en-US" w:eastAsia="zh-CN"/>
                    </w:rPr>
                    <w:t>15</w:t>
                  </w:r>
                </w:p>
              </w:tc>
              <w:tc>
                <w:tcPr>
                  <w:tcW w:w="1890" w:type="dxa"/>
                  <w:vMerge/>
                  <w:tcBorders>
                    <w:left w:val="single" w:sz="4" w:space="0" w:color="auto"/>
                    <w:right w:val="single" w:sz="4" w:space="0" w:color="auto"/>
                  </w:tcBorders>
                  <w:shd w:val="clear" w:color="auto" w:fill="FFFF00"/>
                </w:tcPr>
                <w:p w14:paraId="227164D7" w14:textId="77777777" w:rsidR="00A3109C" w:rsidRDefault="00A3109C" w:rsidP="00A3109C">
                  <w:pPr>
                    <w:pStyle w:val="TAC"/>
                    <w:rPr>
                      <w:lang w:val="en-US" w:eastAsia="zh-CN"/>
                    </w:rPr>
                  </w:pPr>
                </w:p>
              </w:tc>
            </w:tr>
            <w:tr w:rsidR="00A3109C" w:rsidRPr="00A1115A" w14:paraId="3B32E947" w14:textId="77777777" w:rsidTr="00A3109C">
              <w:trPr>
                <w:jc w:val="center"/>
              </w:trPr>
              <w:tc>
                <w:tcPr>
                  <w:tcW w:w="1278" w:type="dxa"/>
                  <w:vMerge/>
                  <w:tcBorders>
                    <w:left w:val="single" w:sz="4" w:space="0" w:color="auto"/>
                    <w:right w:val="single" w:sz="4" w:space="0" w:color="auto"/>
                  </w:tcBorders>
                  <w:shd w:val="clear" w:color="auto" w:fill="FFFF00"/>
                  <w:vAlign w:val="center"/>
                </w:tcPr>
                <w:p w14:paraId="06346625" w14:textId="77777777" w:rsidR="00A3109C" w:rsidRDefault="00A3109C" w:rsidP="00A3109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233F54B6" w14:textId="77777777" w:rsidR="00A3109C" w:rsidRDefault="00A3109C" w:rsidP="00A3109C">
                  <w:pPr>
                    <w:pStyle w:val="TAC"/>
                    <w:rPr>
                      <w:lang w:val="en-US"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A19798" w14:textId="77777777" w:rsidR="00A3109C" w:rsidRDefault="00A3109C" w:rsidP="00A3109C">
                  <w:pPr>
                    <w:pStyle w:val="TAC"/>
                    <w:rPr>
                      <w:lang w:val="en-US" w:eastAsia="zh-CN"/>
                    </w:rPr>
                  </w:pPr>
                  <w:r>
                    <w:rPr>
                      <w:lang w:val="en-US" w:eastAsia="zh-CN"/>
                    </w:rPr>
                    <w:t>20</w:t>
                  </w:r>
                </w:p>
              </w:tc>
              <w:tc>
                <w:tcPr>
                  <w:tcW w:w="1890" w:type="dxa"/>
                  <w:vMerge/>
                  <w:tcBorders>
                    <w:left w:val="single" w:sz="4" w:space="0" w:color="auto"/>
                    <w:right w:val="single" w:sz="4" w:space="0" w:color="auto"/>
                  </w:tcBorders>
                  <w:shd w:val="clear" w:color="auto" w:fill="FFFF00"/>
                </w:tcPr>
                <w:p w14:paraId="05417505" w14:textId="77777777" w:rsidR="00A3109C" w:rsidRDefault="00A3109C" w:rsidP="00A3109C">
                  <w:pPr>
                    <w:pStyle w:val="TAC"/>
                    <w:rPr>
                      <w:lang w:val="en-US" w:eastAsia="zh-CN"/>
                    </w:rPr>
                  </w:pPr>
                </w:p>
              </w:tc>
            </w:tr>
            <w:tr w:rsidR="00A3109C" w:rsidRPr="00A1115A" w14:paraId="1A30C732" w14:textId="77777777" w:rsidTr="00A3109C">
              <w:trPr>
                <w:jc w:val="center"/>
              </w:trPr>
              <w:tc>
                <w:tcPr>
                  <w:tcW w:w="1278" w:type="dxa"/>
                  <w:vMerge/>
                  <w:tcBorders>
                    <w:left w:val="single" w:sz="4" w:space="0" w:color="auto"/>
                    <w:bottom w:val="nil"/>
                    <w:right w:val="single" w:sz="4" w:space="0" w:color="auto"/>
                  </w:tcBorders>
                  <w:shd w:val="clear" w:color="auto" w:fill="FFFF00"/>
                  <w:vAlign w:val="center"/>
                </w:tcPr>
                <w:p w14:paraId="2B2C25EE" w14:textId="77777777" w:rsidR="00A3109C" w:rsidRDefault="00A3109C" w:rsidP="00A3109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57B7ECD5" w14:textId="77777777" w:rsidR="00A3109C" w:rsidRDefault="00A3109C" w:rsidP="00A3109C">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058B42" w14:textId="77777777" w:rsidR="00A3109C" w:rsidRDefault="00A3109C" w:rsidP="00A3109C">
                  <w:pPr>
                    <w:pStyle w:val="TAC"/>
                    <w:rPr>
                      <w:lang w:val="en-US" w:eastAsia="zh-CN"/>
                    </w:rPr>
                  </w:pPr>
                  <w:r>
                    <w:rPr>
                      <w:lang w:val="en-US" w:eastAsia="zh-CN"/>
                    </w:rPr>
                    <w:t>35</w:t>
                  </w:r>
                </w:p>
              </w:tc>
              <w:tc>
                <w:tcPr>
                  <w:tcW w:w="1890" w:type="dxa"/>
                  <w:vMerge/>
                  <w:tcBorders>
                    <w:left w:val="single" w:sz="4" w:space="0" w:color="auto"/>
                    <w:bottom w:val="nil"/>
                    <w:right w:val="single" w:sz="4" w:space="0" w:color="auto"/>
                  </w:tcBorders>
                  <w:shd w:val="clear" w:color="auto" w:fill="FFFF00"/>
                </w:tcPr>
                <w:p w14:paraId="5DBC41AF" w14:textId="77777777" w:rsidR="00A3109C" w:rsidRDefault="00A3109C" w:rsidP="00A3109C">
                  <w:pPr>
                    <w:pStyle w:val="TAC"/>
                    <w:rPr>
                      <w:lang w:val="en-US" w:eastAsia="zh-CN"/>
                    </w:rPr>
                  </w:pPr>
                </w:p>
              </w:tc>
            </w:tr>
            <w:tr w:rsidR="00A3109C" w:rsidRPr="00A1115A" w14:paraId="7D0110DC" w14:textId="77777777" w:rsidTr="00A3109C">
              <w:trPr>
                <w:jc w:val="center"/>
              </w:trPr>
              <w:tc>
                <w:tcPr>
                  <w:tcW w:w="6934" w:type="dxa"/>
                  <w:gridSpan w:val="4"/>
                  <w:tcBorders>
                    <w:left w:val="single" w:sz="4" w:space="0" w:color="auto"/>
                    <w:bottom w:val="single" w:sz="4" w:space="0" w:color="auto"/>
                    <w:right w:val="single" w:sz="4" w:space="0" w:color="auto"/>
                  </w:tcBorders>
                  <w:vAlign w:val="center"/>
                </w:tcPr>
                <w:p w14:paraId="5C567CDD" w14:textId="77777777" w:rsidR="00A3109C" w:rsidRPr="00A3109C" w:rsidRDefault="00A3109C" w:rsidP="00A3109C">
                  <w:pPr>
                    <w:pStyle w:val="TAN"/>
                    <w:rPr>
                      <w:lang w:val="en-US" w:eastAsia="zh-CN"/>
                    </w:rPr>
                  </w:pPr>
                  <w:r w:rsidRPr="00A3109C">
                    <w:rPr>
                      <w:rFonts w:hint="eastAsia"/>
                      <w:lang w:val="en-US" w:eastAsia="zh-CN"/>
                    </w:rPr>
                    <w:t>N</w:t>
                  </w:r>
                  <w:r w:rsidRPr="00A3109C">
                    <w:rPr>
                      <w:lang w:val="en-US" w:eastAsia="zh-CN"/>
                    </w:rPr>
                    <w:t>OTE 1:</w:t>
                  </w:r>
                  <w:r w:rsidRPr="00A3109C">
                    <w:rPr>
                      <w:rFonts w:eastAsia="Yu Mincho"/>
                      <w:lang w:val="en-US"/>
                    </w:rPr>
                    <w:tab/>
                  </w:r>
                  <w:r w:rsidRPr="00A3109C">
                    <w:rPr>
                      <w:lang w:val="en-US" w:eastAsia="zh-CN"/>
                    </w:rPr>
                    <w:t>The assignment of the paired UL and DL channels are subject to a TX-RX separation as specified in clause 5.4.4.</w:t>
                  </w:r>
                </w:p>
              </w:tc>
            </w:tr>
          </w:tbl>
          <w:p w14:paraId="2CF0BB50" w14:textId="77777777" w:rsidR="00A3109C" w:rsidRDefault="00A3109C" w:rsidP="00A3109C">
            <w:pPr>
              <w:jc w:val="both"/>
              <w:rPr>
                <w:szCs w:val="22"/>
                <w:lang w:eastAsia="zh-CN"/>
              </w:rPr>
            </w:pPr>
          </w:p>
          <w:p w14:paraId="297892B2" w14:textId="77777777" w:rsidR="00A3109C" w:rsidRPr="00D42E66" w:rsidRDefault="00A3109C" w:rsidP="00A3109C">
            <w:r w:rsidRPr="00D42E66">
              <w:rPr>
                <w:b/>
                <w:szCs w:val="22"/>
              </w:rPr>
              <w:t xml:space="preserve">Proposal </w:t>
            </w:r>
            <w:r>
              <w:rPr>
                <w:b/>
                <w:szCs w:val="22"/>
              </w:rPr>
              <w:t>2</w:t>
            </w:r>
            <w:r w:rsidRPr="00D42E66">
              <w:rPr>
                <w:b/>
                <w:szCs w:val="22"/>
              </w:rPr>
              <w:t xml:space="preserve">: </w:t>
            </w:r>
            <w:r>
              <w:rPr>
                <w:b/>
                <w:szCs w:val="22"/>
              </w:rPr>
              <w:t>Include the word “maximum” in the following</w:t>
            </w:r>
            <w:r w:rsidRPr="00D42E66">
              <w:rPr>
                <w:b/>
              </w:rPr>
              <w:t xml:space="preserve"> text</w:t>
            </w:r>
            <w:r>
              <w:rPr>
                <w:b/>
              </w:rPr>
              <w:t xml:space="preserve"> in sub-clause 5.3.6, as highlighted in yellow:</w:t>
            </w:r>
          </w:p>
          <w:p w14:paraId="11A0918E" w14:textId="77777777" w:rsidR="00A3109C" w:rsidRPr="00A3109C" w:rsidRDefault="00A3109C" w:rsidP="00A3109C">
            <w:pPr>
              <w:spacing w:after="0"/>
              <w:jc w:val="both"/>
              <w:rPr>
                <w:color w:val="000000"/>
                <w:lang w:val="en-US"/>
              </w:rPr>
            </w:pPr>
            <w:r w:rsidRPr="00A3109C">
              <w:rPr>
                <w:color w:val="000000"/>
                <w:lang w:val="en-US"/>
              </w:rPr>
              <w:t xml:space="preserve">The UE channel bandwidth can be asymmetric in downlink and uplink. In asymmetric channel bandwidth operation, the narrower carrier shall be confined within the frequency range of the wider channel bandwidth. </w:t>
            </w:r>
          </w:p>
          <w:p w14:paraId="57FCB4B9" w14:textId="77777777" w:rsidR="00A3109C" w:rsidRPr="00A3109C" w:rsidRDefault="00A3109C" w:rsidP="00A3109C">
            <w:pPr>
              <w:spacing w:after="0"/>
              <w:jc w:val="both"/>
              <w:rPr>
                <w:color w:val="000000"/>
                <w:lang w:val="en-US"/>
              </w:rPr>
            </w:pPr>
            <w:r w:rsidRPr="00A3109C">
              <w:rPr>
                <w:color w:val="000000"/>
                <w:lang w:val="en-US"/>
              </w:rPr>
              <w:t xml:space="preserve">In FDD, the confinement is defined as a </w:t>
            </w:r>
            <w:r w:rsidRPr="00A3109C">
              <w:rPr>
                <w:highlight w:val="yellow"/>
                <w:lang w:val="en-US"/>
              </w:rPr>
              <w:t>maximum</w:t>
            </w:r>
            <w:r w:rsidRPr="00A3109C">
              <w:rPr>
                <w:lang w:val="en-US"/>
              </w:rPr>
              <w:t xml:space="preserve"> </w:t>
            </w:r>
            <w:r w:rsidRPr="00A3109C">
              <w:rPr>
                <w:color w:val="000000"/>
                <w:lang w:val="en-US"/>
              </w:rPr>
              <w:t>deviation to the Tx-Rx carrier center frequency separation (defined in Table 5.4.4-1) as follows:</w:t>
            </w:r>
          </w:p>
          <w:p w14:paraId="14AE09A2" w14:textId="77777777" w:rsidR="00A3109C" w:rsidRDefault="00A3109C" w:rsidP="00A3109C">
            <w:pPr>
              <w:spacing w:after="0"/>
              <w:jc w:val="center"/>
              <w:rPr>
                <w:b/>
              </w:rPr>
            </w:pPr>
            <w:r w:rsidRPr="00BD34A5">
              <w:rPr>
                <w:b/>
              </w:rPr>
              <w:t>ΔF</w:t>
            </w:r>
            <w:r w:rsidRPr="00BD34A5">
              <w:rPr>
                <w:b/>
                <w:vertAlign w:val="subscript"/>
              </w:rPr>
              <w:t>TX-RX</w:t>
            </w:r>
            <w:r w:rsidRPr="00BD34A5">
              <w:rPr>
                <w:b/>
              </w:rPr>
              <w:t xml:space="preserve"> = | (BW</w:t>
            </w:r>
            <w:r w:rsidRPr="00BD34A5">
              <w:rPr>
                <w:b/>
                <w:vertAlign w:val="subscript"/>
              </w:rPr>
              <w:t>DL</w:t>
            </w:r>
            <w:r w:rsidRPr="00BD34A5">
              <w:rPr>
                <w:b/>
              </w:rPr>
              <w:t xml:space="preserve"> – BW</w:t>
            </w:r>
            <w:r w:rsidRPr="00BD34A5">
              <w:rPr>
                <w:b/>
                <w:vertAlign w:val="subscript"/>
              </w:rPr>
              <w:t>UL</w:t>
            </w:r>
            <w:r w:rsidRPr="00BD34A5">
              <w:rPr>
                <w:b/>
              </w:rPr>
              <w:t>)/2 |</w:t>
            </w:r>
          </w:p>
          <w:p w14:paraId="73B438F5" w14:textId="77777777" w:rsidR="00A3109C" w:rsidRDefault="00A3109C" w:rsidP="00A3109C">
            <w:pPr>
              <w:spacing w:after="0"/>
              <w:jc w:val="center"/>
              <w:rPr>
                <w:b/>
              </w:rPr>
            </w:pPr>
          </w:p>
          <w:p w14:paraId="07662133" w14:textId="77777777" w:rsidR="00A3109C" w:rsidRPr="00BD34A5" w:rsidRDefault="00A3109C" w:rsidP="00A3109C">
            <w:pPr>
              <w:spacing w:after="0"/>
              <w:rPr>
                <w:b/>
              </w:rPr>
            </w:pPr>
            <w:r>
              <w:rPr>
                <w:b/>
              </w:rPr>
              <w:t>Proposal 3: Add text highlighted in yellow to sub-clause 3.2</w:t>
            </w:r>
          </w:p>
          <w:p w14:paraId="475A909B" w14:textId="4B55B5CD" w:rsidR="00A3109C" w:rsidRPr="00A3109C" w:rsidRDefault="00A3109C" w:rsidP="00A3109C">
            <w:pPr>
              <w:ind w:left="1440" w:hanging="1440"/>
            </w:pPr>
            <w:r w:rsidRPr="00F135AC">
              <w:rPr>
                <w:b/>
                <w:highlight w:val="yellow"/>
              </w:rPr>
              <w:t>ΔF</w:t>
            </w:r>
            <w:r w:rsidRPr="00F135AC">
              <w:rPr>
                <w:b/>
                <w:highlight w:val="yellow"/>
                <w:vertAlign w:val="subscript"/>
              </w:rPr>
              <w:t>TX-RX</w:t>
            </w:r>
            <w:r w:rsidRPr="00F135AC">
              <w:rPr>
                <w:b/>
                <w:highlight w:val="yellow"/>
                <w:vertAlign w:val="subscript"/>
              </w:rPr>
              <w:tab/>
            </w:r>
            <w:r w:rsidRPr="00F135AC">
              <w:rPr>
                <w:rFonts w:ascii="Times New Roman Bold" w:hAnsi="Times New Roman Bold"/>
                <w:b/>
                <w:highlight w:val="yellow"/>
              </w:rPr>
              <w:t>Maximum deviation to the Tx-Rx carrier center frequency separation for asymmetric uplink/downlink channel bandwidth operation</w:t>
            </w:r>
          </w:p>
        </w:tc>
      </w:tr>
    </w:tbl>
    <w:p w14:paraId="401C5808" w14:textId="77777777" w:rsidR="00537AD4" w:rsidRDefault="00537AD4"/>
    <w:p w14:paraId="1ED3EA6B" w14:textId="278818BA" w:rsidR="007E2A06" w:rsidRPr="007E2A06" w:rsidRDefault="00FE4AB1" w:rsidP="007E2A06">
      <w:pPr>
        <w:rPr>
          <w:lang w:val="sv-SE" w:eastAsia="zh-CN"/>
        </w:rPr>
      </w:pPr>
      <w:r w:rsidRPr="00FE4AB1">
        <w:rPr>
          <w:lang w:val="sv-SE" w:eastAsia="zh-CN"/>
        </w:rPr>
        <w:t>REFSENS table split and simplication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8080"/>
      </w:tblGrid>
      <w:tr w:rsidR="007E2A06" w14:paraId="41BBB778" w14:textId="77777777" w:rsidTr="00D02B6E">
        <w:trPr>
          <w:trHeight w:val="468"/>
        </w:trPr>
        <w:tc>
          <w:tcPr>
            <w:tcW w:w="846" w:type="dxa"/>
            <w:vAlign w:val="center"/>
          </w:tcPr>
          <w:p w14:paraId="42D4E05D" w14:textId="77777777" w:rsidR="007E2A06" w:rsidRDefault="007E2A06" w:rsidP="00D02B6E">
            <w:pPr>
              <w:spacing w:before="120" w:after="120"/>
              <w:rPr>
                <w:b/>
                <w:bCs/>
              </w:rPr>
            </w:pPr>
            <w:r>
              <w:rPr>
                <w:b/>
                <w:bCs/>
              </w:rPr>
              <w:t>T-doc number</w:t>
            </w:r>
          </w:p>
        </w:tc>
        <w:tc>
          <w:tcPr>
            <w:tcW w:w="1134" w:type="dxa"/>
            <w:vAlign w:val="center"/>
          </w:tcPr>
          <w:p w14:paraId="7BB03349" w14:textId="77777777" w:rsidR="007E2A06" w:rsidRDefault="007E2A06" w:rsidP="00D02B6E">
            <w:pPr>
              <w:spacing w:before="120" w:after="120"/>
              <w:rPr>
                <w:b/>
                <w:bCs/>
              </w:rPr>
            </w:pPr>
            <w:r>
              <w:rPr>
                <w:b/>
                <w:bCs/>
              </w:rPr>
              <w:t>Company</w:t>
            </w:r>
          </w:p>
        </w:tc>
        <w:tc>
          <w:tcPr>
            <w:tcW w:w="8080" w:type="dxa"/>
            <w:vAlign w:val="center"/>
          </w:tcPr>
          <w:p w14:paraId="31AC801D" w14:textId="77777777" w:rsidR="007E2A06" w:rsidRDefault="007E2A06" w:rsidP="00D02B6E">
            <w:pPr>
              <w:spacing w:before="120" w:after="120"/>
              <w:rPr>
                <w:b/>
                <w:bCs/>
              </w:rPr>
            </w:pPr>
            <w:r>
              <w:rPr>
                <w:b/>
                <w:bCs/>
              </w:rPr>
              <w:t>Proposal summary</w:t>
            </w:r>
          </w:p>
        </w:tc>
      </w:tr>
      <w:tr w:rsidR="007E2A06" w14:paraId="3FA3FD0D" w14:textId="77777777" w:rsidTr="00D02B6E">
        <w:trPr>
          <w:trHeight w:val="468"/>
        </w:trPr>
        <w:tc>
          <w:tcPr>
            <w:tcW w:w="846" w:type="dxa"/>
          </w:tcPr>
          <w:p w14:paraId="597A55C0" w14:textId="7BA7CB09" w:rsidR="007E2A06" w:rsidRDefault="004A61B5" w:rsidP="007E2A06">
            <w:pPr>
              <w:spacing w:before="120" w:after="120"/>
            </w:pPr>
            <w:hyperlink r:id="rId13" w:history="1">
              <w:r w:rsidR="007E2A06">
                <w:rPr>
                  <w:rStyle w:val="af7"/>
                  <w:rFonts w:ascii="Arial" w:hAnsi="Arial" w:cs="Arial"/>
                  <w:b/>
                  <w:bCs/>
                  <w:sz w:val="16"/>
                  <w:szCs w:val="16"/>
                </w:rPr>
                <w:t>R4-2111471</w:t>
              </w:r>
            </w:hyperlink>
          </w:p>
        </w:tc>
        <w:tc>
          <w:tcPr>
            <w:tcW w:w="1134" w:type="dxa"/>
          </w:tcPr>
          <w:p w14:paraId="45389AD0" w14:textId="6F251FE3" w:rsidR="007E2A06" w:rsidRDefault="007E2A06" w:rsidP="007E2A06">
            <w:pPr>
              <w:spacing w:before="120" w:after="120"/>
            </w:pPr>
            <w:r>
              <w:rPr>
                <w:rFonts w:ascii="Arial" w:hAnsi="Arial" w:cs="Arial"/>
                <w:sz w:val="16"/>
                <w:szCs w:val="16"/>
              </w:rPr>
              <w:t>Qualcomm Incorporated</w:t>
            </w:r>
          </w:p>
        </w:tc>
        <w:tc>
          <w:tcPr>
            <w:tcW w:w="8080" w:type="dxa"/>
          </w:tcPr>
          <w:p w14:paraId="7E453EF9" w14:textId="176E5D06" w:rsidR="007E2A06" w:rsidRDefault="007E2A06" w:rsidP="007E2A06">
            <w:pPr>
              <w:spacing w:before="120" w:after="120"/>
              <w:rPr>
                <w:rFonts w:ascii="Arial" w:hAnsi="Arial" w:cs="Arial"/>
                <w:sz w:val="16"/>
                <w:szCs w:val="16"/>
              </w:rPr>
            </w:pPr>
            <w:r>
              <w:rPr>
                <w:rFonts w:ascii="Arial" w:hAnsi="Arial" w:cs="Arial"/>
                <w:sz w:val="16"/>
                <w:szCs w:val="16"/>
              </w:rPr>
              <w:t xml:space="preserve">On REFSENS </w:t>
            </w:r>
            <w:r w:rsidRPr="007E2A06">
              <w:rPr>
                <w:lang w:val="en-US"/>
              </w:rPr>
              <w:t>simplification</w:t>
            </w:r>
          </w:p>
          <w:p w14:paraId="382275F1" w14:textId="77777777" w:rsidR="007E2A06" w:rsidRPr="007E2A06" w:rsidRDefault="007E2A06" w:rsidP="007E2A06">
            <w:pPr>
              <w:rPr>
                <w:lang w:val="en-US"/>
              </w:rPr>
            </w:pPr>
            <w:r w:rsidRPr="007E2A06">
              <w:rPr>
                <w:b/>
                <w:bCs/>
                <w:lang w:val="en-US"/>
              </w:rPr>
              <w:lastRenderedPageBreak/>
              <w:t>Proposal 5</w:t>
            </w:r>
            <w:r w:rsidRPr="007E2A06">
              <w:rPr>
                <w:lang w:val="en-US"/>
              </w:rPr>
              <w:t>: Keep REFSENS simplification for TDD bands only.</w:t>
            </w:r>
          </w:p>
          <w:p w14:paraId="2A8B5E0E" w14:textId="047C85B7" w:rsidR="007E2A06" w:rsidRPr="007E2A06" w:rsidRDefault="007E2A06" w:rsidP="007E2A06">
            <w:pPr>
              <w:pStyle w:val="TAN"/>
              <w:rPr>
                <w:lang w:val="en-US"/>
              </w:rPr>
            </w:pPr>
          </w:p>
        </w:tc>
      </w:tr>
      <w:tr w:rsidR="007E2A06" w14:paraId="1D95178C" w14:textId="77777777" w:rsidTr="00D02B6E">
        <w:trPr>
          <w:trHeight w:val="468"/>
        </w:trPr>
        <w:tc>
          <w:tcPr>
            <w:tcW w:w="846" w:type="dxa"/>
          </w:tcPr>
          <w:p w14:paraId="112FBDE2" w14:textId="4DBB3F34" w:rsidR="007E2A06" w:rsidRDefault="004A61B5" w:rsidP="007E2A06">
            <w:pPr>
              <w:spacing w:before="120" w:after="120"/>
            </w:pPr>
            <w:hyperlink r:id="rId14" w:history="1">
              <w:r w:rsidR="007E2A06">
                <w:rPr>
                  <w:rStyle w:val="af7"/>
                  <w:rFonts w:ascii="Arial" w:hAnsi="Arial" w:cs="Arial"/>
                  <w:b/>
                  <w:bCs/>
                  <w:sz w:val="16"/>
                  <w:szCs w:val="16"/>
                </w:rPr>
                <w:t>R4-2109418</w:t>
              </w:r>
            </w:hyperlink>
          </w:p>
        </w:tc>
        <w:tc>
          <w:tcPr>
            <w:tcW w:w="1134" w:type="dxa"/>
          </w:tcPr>
          <w:p w14:paraId="6F9438A0" w14:textId="0A439E83" w:rsidR="007E2A06" w:rsidRDefault="007E2A06" w:rsidP="007E2A06">
            <w:pPr>
              <w:spacing w:before="120" w:after="120"/>
            </w:pPr>
            <w:r>
              <w:rPr>
                <w:rFonts w:ascii="Arial" w:hAnsi="Arial" w:cs="Arial"/>
                <w:sz w:val="16"/>
                <w:szCs w:val="16"/>
              </w:rPr>
              <w:t>ZTE Wistron Telecom AB</w:t>
            </w:r>
          </w:p>
        </w:tc>
        <w:tc>
          <w:tcPr>
            <w:tcW w:w="8080" w:type="dxa"/>
          </w:tcPr>
          <w:p w14:paraId="5386C395" w14:textId="77777777" w:rsidR="007E2A06" w:rsidRDefault="007E2A06" w:rsidP="007E2A06">
            <w:pPr>
              <w:rPr>
                <w:rFonts w:ascii="Arial" w:hAnsi="Arial" w:cs="Arial"/>
                <w:sz w:val="16"/>
                <w:szCs w:val="16"/>
              </w:rPr>
            </w:pPr>
            <w:r>
              <w:rPr>
                <w:rFonts w:ascii="Arial" w:hAnsi="Arial" w:cs="Arial"/>
                <w:sz w:val="16"/>
                <w:szCs w:val="16"/>
              </w:rPr>
              <w:t>A unified equation for specifying REFSENS for both TDD and FDD bands</w:t>
            </w:r>
          </w:p>
          <w:p w14:paraId="5FAD7CAE" w14:textId="3EBB37C9" w:rsidR="007E2A06" w:rsidRPr="007E2A06" w:rsidRDefault="007E2A06" w:rsidP="007E2A06">
            <w:pPr>
              <w:pStyle w:val="a9"/>
              <w:tabs>
                <w:tab w:val="num" w:pos="226"/>
                <w:tab w:val="num" w:pos="284"/>
                <w:tab w:val="left" w:pos="5103"/>
              </w:tabs>
              <w:snapToGrid w:val="0"/>
              <w:rPr>
                <w:bCs/>
                <w:sz w:val="21"/>
                <w:szCs w:val="21"/>
                <w:lang w:eastAsia="zh-CN"/>
              </w:rPr>
            </w:pPr>
            <m:oMathPara>
              <m:oMath>
                <m:r>
                  <w:rPr>
                    <w:rFonts w:ascii="Cambria Math" w:hAnsi="Cambria Math"/>
                    <w:sz w:val="21"/>
                    <w:szCs w:val="21"/>
                    <w:lang w:eastAsia="zh-CN"/>
                  </w:rPr>
                  <m:t>REFSENS=-100+10∙</m:t>
                </m:r>
                <m:sSub>
                  <m:sSubPr>
                    <m:ctrlPr>
                      <w:rPr>
                        <w:rFonts w:ascii="Cambria Math" w:hAnsi="Cambria Math"/>
                        <w:bCs/>
                        <w:i/>
                        <w:sz w:val="21"/>
                        <w:szCs w:val="21"/>
                        <w:lang w:eastAsia="zh-CN"/>
                      </w:rPr>
                    </m:ctrlPr>
                  </m:sSubPr>
                  <m:e>
                    <m:r>
                      <w:rPr>
                        <w:rFonts w:ascii="Cambria Math" w:hAnsi="Cambria Math"/>
                        <w:sz w:val="21"/>
                        <w:szCs w:val="21"/>
                        <w:lang w:eastAsia="zh-CN"/>
                      </w:rPr>
                      <m:t>log</m:t>
                    </m:r>
                  </m:e>
                  <m:sub>
                    <m:r>
                      <w:rPr>
                        <w:rFonts w:ascii="Cambria Math" w:hAnsi="Cambria Math"/>
                        <w:sz w:val="21"/>
                        <w:szCs w:val="21"/>
                        <w:lang w:eastAsia="zh-CN"/>
                      </w:rPr>
                      <m:t>10</m:t>
                    </m:r>
                  </m:sub>
                </m:sSub>
                <m:d>
                  <m:dPr>
                    <m:ctrlPr>
                      <w:rPr>
                        <w:rFonts w:ascii="Cambria Math" w:hAnsi="Cambria Math"/>
                        <w:bCs/>
                        <w:i/>
                        <w:sz w:val="21"/>
                        <w:szCs w:val="21"/>
                        <w:lang w:eastAsia="zh-CN"/>
                      </w:rPr>
                    </m:ctrlPr>
                  </m:dPr>
                  <m:e>
                    <m:f>
                      <m:fPr>
                        <m:ctrlPr>
                          <w:rPr>
                            <w:rFonts w:ascii="Cambria Math" w:hAnsi="Cambria Math"/>
                            <w:bCs/>
                            <w:i/>
                            <w:sz w:val="21"/>
                            <w:szCs w:val="21"/>
                            <w:lang w:eastAsia="zh-CN"/>
                          </w:rPr>
                        </m:ctrlPr>
                      </m:fPr>
                      <m:num>
                        <m:sSub>
                          <m:sSubPr>
                            <m:ctrlPr>
                              <w:rPr>
                                <w:rFonts w:ascii="Cambria Math" w:hAnsi="Cambria Math"/>
                                <w:bCs/>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RB</m:t>
                            </m:r>
                          </m:sub>
                        </m:sSub>
                        <m:r>
                          <w:rPr>
                            <w:rFonts w:ascii="Cambria Math" w:hAnsi="Cambria Math"/>
                            <w:sz w:val="21"/>
                            <w:szCs w:val="21"/>
                            <w:lang w:eastAsia="zh-CN"/>
                          </w:rPr>
                          <m:t>∙SCS</m:t>
                        </m:r>
                        <m:d>
                          <m:dPr>
                            <m:ctrlPr>
                              <w:rPr>
                                <w:rFonts w:ascii="Cambria Math" w:hAnsi="Cambria Math"/>
                                <w:bCs/>
                                <w:i/>
                                <w:sz w:val="21"/>
                                <w:szCs w:val="21"/>
                                <w:lang w:eastAsia="zh-CN"/>
                              </w:rPr>
                            </m:ctrlPr>
                          </m:dPr>
                          <m:e>
                            <m:r>
                              <w:rPr>
                                <w:rFonts w:ascii="Cambria Math" w:hAnsi="Cambria Math"/>
                                <w:sz w:val="21"/>
                                <w:szCs w:val="21"/>
                                <w:lang w:eastAsia="zh-CN"/>
                              </w:rPr>
                              <m:t>kHz</m:t>
                            </m:r>
                          </m:e>
                        </m:d>
                        <m:r>
                          <w:rPr>
                            <w:rFonts w:ascii="Cambria Math" w:hAnsi="Cambria Math"/>
                            <w:sz w:val="21"/>
                            <w:szCs w:val="21"/>
                            <w:lang w:eastAsia="zh-CN"/>
                          </w:rPr>
                          <m:t>∙12</m:t>
                        </m:r>
                      </m:num>
                      <m:den>
                        <m:r>
                          <w:rPr>
                            <w:rFonts w:ascii="Cambria Math" w:hAnsi="Cambria Math"/>
                            <w:sz w:val="21"/>
                            <w:szCs w:val="21"/>
                            <w:lang w:eastAsia="zh-CN"/>
                          </w:rPr>
                          <m:t>4500</m:t>
                        </m:r>
                      </m:den>
                    </m:f>
                  </m:e>
                </m:d>
                <m:r>
                  <w:rPr>
                    <w:rFonts w:ascii="Cambria Math" w:hAnsi="Cambria Math"/>
                    <w:sz w:val="21"/>
                    <w:szCs w:val="21"/>
                    <w:lang w:eastAsia="zh-CN"/>
                  </w:rPr>
                  <m:t>+∆R</m:t>
                </m:r>
              </m:oMath>
            </m:oMathPara>
          </w:p>
        </w:tc>
      </w:tr>
      <w:tr w:rsidR="007E2A06" w14:paraId="178432CA" w14:textId="77777777" w:rsidTr="00D02B6E">
        <w:trPr>
          <w:trHeight w:val="468"/>
        </w:trPr>
        <w:tc>
          <w:tcPr>
            <w:tcW w:w="846" w:type="dxa"/>
          </w:tcPr>
          <w:p w14:paraId="7BB524C1" w14:textId="23748C87" w:rsidR="007E2A06" w:rsidRDefault="004A61B5" w:rsidP="007E2A06">
            <w:pPr>
              <w:spacing w:before="120" w:after="120"/>
            </w:pPr>
            <w:hyperlink r:id="rId15" w:history="1">
              <w:r w:rsidR="007E2A06">
                <w:rPr>
                  <w:rStyle w:val="af7"/>
                  <w:rFonts w:ascii="Arial" w:hAnsi="Arial" w:cs="Arial"/>
                  <w:b/>
                  <w:bCs/>
                  <w:sz w:val="16"/>
                  <w:szCs w:val="16"/>
                </w:rPr>
                <w:t>R4-2109419</w:t>
              </w:r>
            </w:hyperlink>
          </w:p>
        </w:tc>
        <w:tc>
          <w:tcPr>
            <w:tcW w:w="1134" w:type="dxa"/>
          </w:tcPr>
          <w:p w14:paraId="6F500A94" w14:textId="5F24B61E" w:rsidR="007E2A06" w:rsidRDefault="007E2A06" w:rsidP="007E2A06">
            <w:pPr>
              <w:spacing w:before="120" w:after="120"/>
            </w:pPr>
            <w:r>
              <w:rPr>
                <w:rFonts w:ascii="Arial" w:hAnsi="Arial" w:cs="Arial"/>
                <w:sz w:val="16"/>
                <w:szCs w:val="16"/>
              </w:rPr>
              <w:t>ZTE Wistron Telecom AB</w:t>
            </w:r>
          </w:p>
        </w:tc>
        <w:tc>
          <w:tcPr>
            <w:tcW w:w="8080" w:type="dxa"/>
          </w:tcPr>
          <w:p w14:paraId="7DAAAB8D" w14:textId="3698927E" w:rsidR="007E2A06" w:rsidRPr="00A3109C" w:rsidRDefault="007E2A06" w:rsidP="007E2A06">
            <w:pPr>
              <w:ind w:left="1440" w:hanging="1440"/>
            </w:pPr>
            <w:r>
              <w:rPr>
                <w:rFonts w:ascii="Arial" w:hAnsi="Arial" w:cs="Arial"/>
                <w:sz w:val="16"/>
                <w:szCs w:val="16"/>
              </w:rPr>
              <w:t>Draft CR for specifying REFSENS based on a unified equation method</w:t>
            </w:r>
          </w:p>
        </w:tc>
      </w:tr>
      <w:tr w:rsidR="007E2A06" w14:paraId="09FAD959" w14:textId="77777777" w:rsidTr="00D02B6E">
        <w:trPr>
          <w:trHeight w:val="468"/>
        </w:trPr>
        <w:tc>
          <w:tcPr>
            <w:tcW w:w="846" w:type="dxa"/>
          </w:tcPr>
          <w:p w14:paraId="52CB3193" w14:textId="493FDA54" w:rsidR="007E2A06" w:rsidRDefault="004A61B5" w:rsidP="007E2A06">
            <w:pPr>
              <w:spacing w:before="120" w:after="120"/>
            </w:pPr>
            <w:hyperlink r:id="rId16" w:history="1">
              <w:r w:rsidR="007E2A06">
                <w:rPr>
                  <w:rStyle w:val="af7"/>
                  <w:rFonts w:ascii="Arial" w:hAnsi="Arial" w:cs="Arial"/>
                  <w:b/>
                  <w:bCs/>
                  <w:sz w:val="16"/>
                  <w:szCs w:val="16"/>
                </w:rPr>
                <w:t>R4-2110160</w:t>
              </w:r>
            </w:hyperlink>
          </w:p>
        </w:tc>
        <w:tc>
          <w:tcPr>
            <w:tcW w:w="1134" w:type="dxa"/>
          </w:tcPr>
          <w:p w14:paraId="5839C192" w14:textId="1E6B9563" w:rsidR="007E2A06" w:rsidRDefault="007E2A06" w:rsidP="007E2A06">
            <w:pPr>
              <w:spacing w:before="120" w:after="120"/>
            </w:pPr>
            <w:r>
              <w:rPr>
                <w:rFonts w:ascii="Arial" w:hAnsi="Arial" w:cs="Arial"/>
                <w:sz w:val="16"/>
                <w:szCs w:val="16"/>
              </w:rPr>
              <w:t>Apple</w:t>
            </w:r>
          </w:p>
        </w:tc>
        <w:tc>
          <w:tcPr>
            <w:tcW w:w="8080" w:type="dxa"/>
          </w:tcPr>
          <w:p w14:paraId="3AC3F0D4" w14:textId="1638C577" w:rsidR="007E2A06" w:rsidRPr="00A3109C" w:rsidRDefault="007E2A06" w:rsidP="007E2A06">
            <w:pPr>
              <w:ind w:left="1440" w:hanging="1440"/>
            </w:pPr>
            <w:r>
              <w:rPr>
                <w:rFonts w:ascii="Arial" w:hAnsi="Arial" w:cs="Arial"/>
                <w:sz w:val="16"/>
                <w:szCs w:val="16"/>
              </w:rPr>
              <w:t>CR for TS 38.101-1: FR1 REFSENS table split and simplication</w:t>
            </w:r>
          </w:p>
        </w:tc>
      </w:tr>
      <w:tr w:rsidR="007E2A06" w14:paraId="79271E29" w14:textId="77777777" w:rsidTr="00D02B6E">
        <w:trPr>
          <w:trHeight w:val="468"/>
        </w:trPr>
        <w:tc>
          <w:tcPr>
            <w:tcW w:w="846" w:type="dxa"/>
          </w:tcPr>
          <w:p w14:paraId="4D2D80D4" w14:textId="31A7A6B4" w:rsidR="007E2A06" w:rsidRDefault="004A61B5" w:rsidP="007E2A06">
            <w:pPr>
              <w:spacing w:before="120" w:after="120"/>
            </w:pPr>
            <w:hyperlink r:id="rId17" w:history="1">
              <w:r w:rsidR="007E2A06">
                <w:rPr>
                  <w:rStyle w:val="af7"/>
                  <w:rFonts w:ascii="Arial" w:hAnsi="Arial" w:cs="Arial"/>
                  <w:b/>
                  <w:bCs/>
                  <w:sz w:val="16"/>
                  <w:szCs w:val="16"/>
                </w:rPr>
                <w:t>R4-2111149</w:t>
              </w:r>
            </w:hyperlink>
          </w:p>
        </w:tc>
        <w:tc>
          <w:tcPr>
            <w:tcW w:w="1134" w:type="dxa"/>
          </w:tcPr>
          <w:p w14:paraId="65B428DB" w14:textId="204EAD71" w:rsidR="007E2A06" w:rsidRDefault="007E2A06" w:rsidP="007E2A06">
            <w:pPr>
              <w:spacing w:before="120" w:after="120"/>
            </w:pPr>
            <w:r>
              <w:rPr>
                <w:rFonts w:ascii="Arial" w:hAnsi="Arial" w:cs="Arial"/>
                <w:sz w:val="16"/>
                <w:szCs w:val="16"/>
              </w:rPr>
              <w:t>Ericsson</w:t>
            </w:r>
          </w:p>
        </w:tc>
        <w:tc>
          <w:tcPr>
            <w:tcW w:w="8080" w:type="dxa"/>
          </w:tcPr>
          <w:p w14:paraId="5653C7CC" w14:textId="77777777" w:rsidR="007E2A06" w:rsidRDefault="007E2A06" w:rsidP="007E2A06">
            <w:pPr>
              <w:ind w:left="1440" w:hanging="1440"/>
              <w:rPr>
                <w:rFonts w:ascii="Arial" w:hAnsi="Arial" w:cs="Arial"/>
                <w:sz w:val="16"/>
                <w:szCs w:val="16"/>
              </w:rPr>
            </w:pPr>
            <w:r>
              <w:rPr>
                <w:rFonts w:ascii="Arial" w:hAnsi="Arial" w:cs="Arial"/>
                <w:sz w:val="16"/>
                <w:szCs w:val="16"/>
              </w:rPr>
              <w:t>REFSENS table structure, band groups</w:t>
            </w:r>
          </w:p>
          <w:p w14:paraId="2292BF6E" w14:textId="77777777" w:rsidR="00793A80" w:rsidRPr="00793A80" w:rsidRDefault="00793A80" w:rsidP="00793A80">
            <w:pPr>
              <w:overflowPunct w:val="0"/>
              <w:autoSpaceDE w:val="0"/>
              <w:autoSpaceDN w:val="0"/>
              <w:adjustRightInd w:val="0"/>
              <w:textAlignment w:val="baseline"/>
              <w:rPr>
                <w:bCs/>
                <w:lang w:eastAsia="zh-CN"/>
              </w:rPr>
            </w:pPr>
            <w:r w:rsidRPr="00793A80">
              <w:rPr>
                <w:bCs/>
                <w:lang w:eastAsia="zh-CN"/>
              </w:rPr>
              <w:t>Observation 1:</w:t>
            </w:r>
            <w:r w:rsidRPr="00793A80">
              <w:rPr>
                <w:lang w:eastAsia="zh-CN"/>
              </w:rPr>
              <w:t xml:space="preserve"> </w:t>
            </w:r>
            <w:r w:rsidRPr="00793A80">
              <w:rPr>
                <w:bCs/>
                <w:lang w:eastAsia="zh-CN"/>
              </w:rPr>
              <w:t>Changing the REFSENS table structure in TS38.101-1 will have a large impact on the corresponding RAN5 test specification TS38.521-1.</w:t>
            </w:r>
          </w:p>
          <w:p w14:paraId="72C6A577" w14:textId="77777777" w:rsidR="00793A80" w:rsidRPr="00793A80" w:rsidRDefault="00793A80" w:rsidP="00793A80">
            <w:pPr>
              <w:overflowPunct w:val="0"/>
              <w:autoSpaceDE w:val="0"/>
              <w:autoSpaceDN w:val="0"/>
              <w:adjustRightInd w:val="0"/>
              <w:textAlignment w:val="baseline"/>
              <w:rPr>
                <w:bCs/>
                <w:lang w:eastAsia="zh-CN"/>
              </w:rPr>
            </w:pPr>
            <w:r w:rsidRPr="00793A80">
              <w:rPr>
                <w:bCs/>
                <w:lang w:eastAsia="zh-CN"/>
              </w:rPr>
              <w:t>Observation 2:</w:t>
            </w:r>
            <w:r w:rsidRPr="00793A80">
              <w:rPr>
                <w:lang w:eastAsia="zh-CN"/>
              </w:rPr>
              <w:t xml:space="preserve"> </w:t>
            </w:r>
            <w:r w:rsidRPr="00793A80">
              <w:rPr>
                <w:bCs/>
                <w:lang w:eastAsia="zh-CN"/>
              </w:rPr>
              <w:t>With a formula based REFSENS requirement table RAN5 will most probably anyway need to calculate and present the actual values as part of the test case in question.</w:t>
            </w:r>
          </w:p>
          <w:p w14:paraId="49C6C383" w14:textId="77777777" w:rsidR="00793A80" w:rsidRPr="00793A80" w:rsidRDefault="00793A80" w:rsidP="00793A80">
            <w:pPr>
              <w:overflowPunct w:val="0"/>
              <w:autoSpaceDE w:val="0"/>
              <w:autoSpaceDN w:val="0"/>
              <w:adjustRightInd w:val="0"/>
              <w:textAlignment w:val="baseline"/>
              <w:rPr>
                <w:bCs/>
                <w:lang w:eastAsia="zh-CN"/>
              </w:rPr>
            </w:pPr>
            <w:r w:rsidRPr="00793A80">
              <w:rPr>
                <w:bCs/>
                <w:lang w:eastAsia="zh-CN"/>
              </w:rPr>
              <w:t>Observation 3: An Operating band grouping concept can be introduced to define the REFSENS requirement values that is more readable than a formula-based approach.</w:t>
            </w:r>
          </w:p>
          <w:p w14:paraId="4B904801" w14:textId="6E7D2B4A" w:rsidR="00793A80" w:rsidRPr="00793A80" w:rsidRDefault="00793A80" w:rsidP="00793A80">
            <w:pPr>
              <w:overflowPunct w:val="0"/>
              <w:autoSpaceDE w:val="0"/>
              <w:autoSpaceDN w:val="0"/>
              <w:adjustRightInd w:val="0"/>
              <w:textAlignment w:val="baseline"/>
            </w:pPr>
            <w:r w:rsidRPr="00793A80">
              <w:rPr>
                <w:b/>
                <w:bCs/>
                <w:lang w:eastAsia="zh-CN"/>
              </w:rPr>
              <w:t>Proposal 1:</w:t>
            </w:r>
            <w:r w:rsidRPr="00793A80">
              <w:rPr>
                <w:bCs/>
                <w:lang w:eastAsia="zh-CN"/>
              </w:rPr>
              <w:t xml:space="preserve"> Send an LS to RAN5 informing them on the split of REFSENS tables for FDD and TDD and ask for their feedback on formula based TDD table vs. band grouping concept</w:t>
            </w:r>
          </w:p>
        </w:tc>
      </w:tr>
      <w:tr w:rsidR="007E2A06" w14:paraId="140AE092" w14:textId="77777777" w:rsidTr="00D02B6E">
        <w:trPr>
          <w:trHeight w:val="468"/>
        </w:trPr>
        <w:tc>
          <w:tcPr>
            <w:tcW w:w="846" w:type="dxa"/>
          </w:tcPr>
          <w:p w14:paraId="22F425D1" w14:textId="07B3073C" w:rsidR="007E2A06" w:rsidRDefault="004A61B5" w:rsidP="007E2A06">
            <w:pPr>
              <w:spacing w:before="120" w:after="120"/>
            </w:pPr>
            <w:hyperlink r:id="rId18" w:history="1">
              <w:r w:rsidR="007E2A06">
                <w:rPr>
                  <w:rStyle w:val="af7"/>
                  <w:rFonts w:ascii="Arial" w:hAnsi="Arial" w:cs="Arial"/>
                  <w:b/>
                  <w:bCs/>
                  <w:sz w:val="16"/>
                  <w:szCs w:val="16"/>
                </w:rPr>
                <w:t>R4-2111538</w:t>
              </w:r>
            </w:hyperlink>
          </w:p>
        </w:tc>
        <w:tc>
          <w:tcPr>
            <w:tcW w:w="1134" w:type="dxa"/>
          </w:tcPr>
          <w:p w14:paraId="0B5B8CA9" w14:textId="05607D8E" w:rsidR="007E2A06" w:rsidRDefault="007E2A06" w:rsidP="007E2A06">
            <w:pPr>
              <w:spacing w:before="120" w:after="120"/>
            </w:pPr>
            <w:r>
              <w:rPr>
                <w:rFonts w:ascii="Arial" w:hAnsi="Arial" w:cs="Arial"/>
                <w:sz w:val="16"/>
                <w:szCs w:val="16"/>
              </w:rPr>
              <w:t>Skyworks Solutions Inc.</w:t>
            </w:r>
          </w:p>
        </w:tc>
        <w:tc>
          <w:tcPr>
            <w:tcW w:w="8080" w:type="dxa"/>
          </w:tcPr>
          <w:p w14:paraId="3070B3BA" w14:textId="77777777" w:rsidR="007E2A06" w:rsidRDefault="007E2A06" w:rsidP="007E2A06">
            <w:pPr>
              <w:ind w:left="1440" w:hanging="1440"/>
              <w:rPr>
                <w:rFonts w:ascii="Arial" w:hAnsi="Arial" w:cs="Arial"/>
                <w:sz w:val="16"/>
                <w:szCs w:val="16"/>
              </w:rPr>
            </w:pPr>
            <w:r>
              <w:rPr>
                <w:rFonts w:ascii="Arial" w:hAnsi="Arial" w:cs="Arial"/>
                <w:sz w:val="16"/>
                <w:szCs w:val="16"/>
              </w:rPr>
              <w:t>FR1 FDD SDL REFSENS Table Simplification</w:t>
            </w:r>
          </w:p>
          <w:p w14:paraId="522FEFAF" w14:textId="7333FE2D" w:rsidR="00AB02A1" w:rsidRPr="00A3109C" w:rsidRDefault="00AB02A1" w:rsidP="00FE4AB1">
            <w:pPr>
              <w:ind w:left="1440" w:hanging="1440"/>
            </w:pPr>
            <w:r w:rsidRPr="00315C06">
              <w:rPr>
                <w:b/>
              </w:rPr>
              <w:t>Proposal</w:t>
            </w:r>
            <w:r>
              <w:t xml:space="preserve">: </w:t>
            </w:r>
            <w:r>
              <w:rPr>
                <w:rFonts w:ascii="Arial" w:hAnsi="Arial" w:cs="Arial"/>
                <w:sz w:val="16"/>
                <w:szCs w:val="16"/>
              </w:rPr>
              <w:t>REFSENS Table</w:t>
            </w:r>
            <w:r w:rsidR="00FE4AB1">
              <w:rPr>
                <w:rFonts w:ascii="Arial" w:hAnsi="Arial" w:cs="Arial"/>
                <w:sz w:val="16"/>
                <w:szCs w:val="16"/>
              </w:rPr>
              <w:t xml:space="preserve"> is split into two groups: </w:t>
            </w:r>
            <w:r w:rsidR="006B0000">
              <w:rPr>
                <w:rFonts w:ascii="Arial" w:hAnsi="Arial" w:cs="Arial"/>
                <w:sz w:val="16"/>
                <w:szCs w:val="16"/>
              </w:rPr>
              <w:t>with MSD/</w:t>
            </w:r>
            <w:r w:rsidR="00FE4AB1">
              <w:rPr>
                <w:rFonts w:ascii="Arial" w:hAnsi="Arial" w:cs="Arial"/>
                <w:sz w:val="16"/>
                <w:szCs w:val="16"/>
              </w:rPr>
              <w:t>without MSD</w:t>
            </w:r>
          </w:p>
        </w:tc>
      </w:tr>
    </w:tbl>
    <w:p w14:paraId="459D3EE2" w14:textId="77777777" w:rsidR="007E2A06" w:rsidRDefault="007E2A06" w:rsidP="007E2A06"/>
    <w:p w14:paraId="36849EB2" w14:textId="3C4012F2" w:rsidR="009B367E" w:rsidRPr="007E2A06" w:rsidRDefault="009B367E" w:rsidP="009B367E">
      <w:pPr>
        <w:rPr>
          <w:lang w:val="sv-SE" w:eastAsia="zh-CN"/>
        </w:rPr>
      </w:pPr>
      <w:r>
        <w:rPr>
          <w:lang w:val="sv-SE" w:eastAsia="zh-CN"/>
        </w:rPr>
        <w:t>38.101-1 CR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8080"/>
      </w:tblGrid>
      <w:tr w:rsidR="009B367E" w14:paraId="79F6A570" w14:textId="77777777" w:rsidTr="009B367E">
        <w:trPr>
          <w:trHeight w:val="468"/>
        </w:trPr>
        <w:tc>
          <w:tcPr>
            <w:tcW w:w="846" w:type="dxa"/>
            <w:vAlign w:val="center"/>
          </w:tcPr>
          <w:p w14:paraId="18C8EDB4" w14:textId="77777777" w:rsidR="009B367E" w:rsidRDefault="009B367E" w:rsidP="009B367E">
            <w:pPr>
              <w:spacing w:before="120" w:after="120"/>
              <w:rPr>
                <w:b/>
                <w:bCs/>
              </w:rPr>
            </w:pPr>
            <w:r>
              <w:rPr>
                <w:b/>
                <w:bCs/>
              </w:rPr>
              <w:t>T-doc number</w:t>
            </w:r>
          </w:p>
        </w:tc>
        <w:tc>
          <w:tcPr>
            <w:tcW w:w="1134" w:type="dxa"/>
            <w:vAlign w:val="center"/>
          </w:tcPr>
          <w:p w14:paraId="6F53E077" w14:textId="77777777" w:rsidR="009B367E" w:rsidRDefault="009B367E" w:rsidP="009B367E">
            <w:pPr>
              <w:spacing w:before="120" w:after="120"/>
              <w:rPr>
                <w:b/>
                <w:bCs/>
              </w:rPr>
            </w:pPr>
            <w:r>
              <w:rPr>
                <w:b/>
                <w:bCs/>
              </w:rPr>
              <w:t>Company</w:t>
            </w:r>
          </w:p>
        </w:tc>
        <w:tc>
          <w:tcPr>
            <w:tcW w:w="8080" w:type="dxa"/>
            <w:vAlign w:val="center"/>
          </w:tcPr>
          <w:p w14:paraId="7FD71968" w14:textId="77777777" w:rsidR="009B367E" w:rsidRDefault="009B367E" w:rsidP="009B367E">
            <w:pPr>
              <w:spacing w:before="120" w:after="120"/>
              <w:rPr>
                <w:b/>
                <w:bCs/>
              </w:rPr>
            </w:pPr>
            <w:r>
              <w:rPr>
                <w:b/>
                <w:bCs/>
              </w:rPr>
              <w:t>Proposal summary</w:t>
            </w:r>
          </w:p>
        </w:tc>
      </w:tr>
      <w:tr w:rsidR="009B367E" w14:paraId="5FCA09D9" w14:textId="77777777" w:rsidTr="009B367E">
        <w:trPr>
          <w:trHeight w:val="468"/>
        </w:trPr>
        <w:tc>
          <w:tcPr>
            <w:tcW w:w="846" w:type="dxa"/>
          </w:tcPr>
          <w:p w14:paraId="0635A0DE" w14:textId="0C96EFF0" w:rsidR="009B367E" w:rsidRPr="009B367E" w:rsidRDefault="009B367E" w:rsidP="009B367E">
            <w:pPr>
              <w:spacing w:before="120" w:after="120"/>
              <w:rPr>
                <w:sz w:val="18"/>
                <w:szCs w:val="18"/>
              </w:rPr>
            </w:pPr>
            <w:r w:rsidRPr="009B367E">
              <w:rPr>
                <w:sz w:val="18"/>
                <w:szCs w:val="18"/>
              </w:rPr>
              <w:t>R4-2111150</w:t>
            </w:r>
          </w:p>
        </w:tc>
        <w:tc>
          <w:tcPr>
            <w:tcW w:w="1134" w:type="dxa"/>
          </w:tcPr>
          <w:p w14:paraId="52691CC5" w14:textId="15CD0636" w:rsidR="009B367E" w:rsidRDefault="009B367E" w:rsidP="009B367E">
            <w:pPr>
              <w:spacing w:before="120" w:after="120"/>
            </w:pPr>
            <w:r w:rsidRPr="009B367E">
              <w:t>Ericsson</w:t>
            </w:r>
          </w:p>
        </w:tc>
        <w:tc>
          <w:tcPr>
            <w:tcW w:w="8080" w:type="dxa"/>
          </w:tcPr>
          <w:p w14:paraId="7573F319" w14:textId="77777777" w:rsidR="009B367E" w:rsidRDefault="009B367E" w:rsidP="009B367E">
            <w:pPr>
              <w:pStyle w:val="TAN"/>
              <w:rPr>
                <w:lang w:val="en-US"/>
              </w:rPr>
            </w:pPr>
            <w:r w:rsidRPr="009B367E">
              <w:rPr>
                <w:lang w:val="en-US"/>
              </w:rPr>
              <w:t>Draft CR to add 35 and 45MHz BW to TS38.101-1</w:t>
            </w:r>
          </w:p>
          <w:p w14:paraId="60DFFDE8" w14:textId="77777777" w:rsidR="009B367E" w:rsidRDefault="009B367E" w:rsidP="009B367E">
            <w:pPr>
              <w:pStyle w:val="TAN"/>
              <w:rPr>
                <w:lang w:val="en-US"/>
              </w:rPr>
            </w:pPr>
          </w:p>
          <w:p w14:paraId="3BEF20CC" w14:textId="31212D9F" w:rsidR="009B367E" w:rsidRPr="007E2A06" w:rsidRDefault="009B367E" w:rsidP="009B367E">
            <w:pPr>
              <w:pStyle w:val="TAN"/>
              <w:rPr>
                <w:lang w:val="en-US"/>
              </w:rPr>
            </w:pPr>
            <w:r>
              <w:rPr>
                <w:lang w:val="en-US"/>
              </w:rPr>
              <w:t>Withdrawn</w:t>
            </w:r>
          </w:p>
        </w:tc>
      </w:tr>
    </w:tbl>
    <w:p w14:paraId="0641A141" w14:textId="77777777" w:rsidR="007E2A06" w:rsidRPr="009B367E" w:rsidRDefault="007E2A06"/>
    <w:p w14:paraId="5F861947" w14:textId="77777777" w:rsidR="009B367E" w:rsidRPr="007E2A06" w:rsidRDefault="009B367E"/>
    <w:p w14:paraId="25F2C9DD" w14:textId="77777777" w:rsidR="00537AD4" w:rsidRDefault="00C17D39">
      <w:pPr>
        <w:pStyle w:val="2"/>
      </w:pPr>
      <w:r>
        <w:rPr>
          <w:rFonts w:hint="eastAsia"/>
        </w:rPr>
        <w:t>Open issues</w:t>
      </w:r>
      <w:r>
        <w:t xml:space="preserve"> summary</w:t>
      </w:r>
    </w:p>
    <w:p w14:paraId="3CF33961" w14:textId="77777777" w:rsidR="004146B5" w:rsidRPr="004146B5" w:rsidRDefault="004146B5" w:rsidP="004146B5">
      <w:pPr>
        <w:rPr>
          <w:lang w:val="sv-SE" w:eastAsia="zh-CN"/>
        </w:rPr>
      </w:pPr>
    </w:p>
    <w:p w14:paraId="6B220D06" w14:textId="3B54110B" w:rsidR="00FE4AB1" w:rsidRDefault="004146B5" w:rsidP="00FE4AB1">
      <w:pPr>
        <w:pStyle w:val="3"/>
      </w:pPr>
      <w:r>
        <w:t>Sub-topic 1-1</w:t>
      </w:r>
    </w:p>
    <w:p w14:paraId="145A9C9D" w14:textId="77777777" w:rsidR="00FE4AB1" w:rsidRDefault="00FE4AB1" w:rsidP="00FE4AB1">
      <w:pPr>
        <w:rPr>
          <w:b/>
          <w:u w:val="single"/>
          <w:lang w:eastAsia="ko-KR"/>
        </w:rPr>
      </w:pPr>
      <w:r>
        <w:rPr>
          <w:b/>
          <w:u w:val="single"/>
          <w:lang w:eastAsia="ko-KR"/>
        </w:rPr>
        <w:t xml:space="preserve">Issue 1-1:  REFSENS for </w:t>
      </w:r>
      <w:r w:rsidRPr="001B6AB2">
        <w:rPr>
          <w:b/>
          <w:u w:val="single"/>
          <w:lang w:eastAsia="ko-KR"/>
        </w:rPr>
        <w:t>Asymmetric Uplink Downlink</w:t>
      </w:r>
    </w:p>
    <w:p w14:paraId="7336E935" w14:textId="77777777" w:rsidR="00FE4AB1" w:rsidRDefault="00FE4AB1" w:rsidP="00FE4AB1">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summary </w:t>
      </w:r>
    </w:p>
    <w:p w14:paraId="1C9D7C9C" w14:textId="77777777" w:rsidR="00FE4AB1" w:rsidRDefault="00FE4AB1" w:rsidP="00FE4AB1">
      <w:pPr>
        <w:pStyle w:val="afc"/>
        <w:overflowPunct/>
        <w:autoSpaceDE/>
        <w:adjustRightInd/>
        <w:spacing w:after="120"/>
        <w:ind w:left="720" w:firstLineChars="0" w:firstLine="0"/>
        <w:rPr>
          <w:rFonts w:eastAsia="宋体"/>
          <w:szCs w:val="24"/>
          <w:lang w:eastAsia="zh-CN"/>
        </w:rPr>
      </w:pPr>
      <w:r>
        <w:rPr>
          <w:rFonts w:eastAsia="宋体" w:hint="eastAsia"/>
          <w:szCs w:val="24"/>
          <w:lang w:eastAsia="zh-CN"/>
        </w:rPr>
        <w:t>O</w:t>
      </w:r>
      <w:r>
        <w:rPr>
          <w:rFonts w:eastAsia="宋体"/>
          <w:szCs w:val="24"/>
          <w:lang w:eastAsia="zh-CN"/>
        </w:rPr>
        <w:t xml:space="preserve">ption 1: </w:t>
      </w:r>
    </w:p>
    <w:p w14:paraId="60C224F1" w14:textId="77777777" w:rsidR="00FE4AB1" w:rsidRDefault="00FE4AB1" w:rsidP="00FE4AB1">
      <w:pPr>
        <w:pStyle w:val="afc"/>
        <w:numPr>
          <w:ilvl w:val="0"/>
          <w:numId w:val="8"/>
        </w:numPr>
        <w:overflowPunct/>
        <w:autoSpaceDE/>
        <w:adjustRightInd/>
        <w:spacing w:after="120"/>
        <w:ind w:firstLineChars="0"/>
        <w:rPr>
          <w:lang w:val="en-US"/>
        </w:rPr>
      </w:pPr>
      <w:r w:rsidRPr="006950F6">
        <w:rPr>
          <w:lang w:val="en-US"/>
        </w:rPr>
        <w:t>To add a new entry in "Table 5.3.6-1: FDD asymmetric UL and DL channel bandwidth combinations"</w:t>
      </w:r>
    </w:p>
    <w:p w14:paraId="13101B34" w14:textId="77777777" w:rsidR="00FE4AB1" w:rsidRPr="00241967" w:rsidRDefault="00FE4AB1" w:rsidP="00FE4AB1">
      <w:pPr>
        <w:pStyle w:val="afc"/>
        <w:numPr>
          <w:ilvl w:val="0"/>
          <w:numId w:val="8"/>
        </w:numPr>
        <w:overflowPunct/>
        <w:autoSpaceDE/>
        <w:adjustRightInd/>
        <w:spacing w:after="120"/>
        <w:ind w:firstLineChars="0"/>
        <w:rPr>
          <w:lang w:val="en-US"/>
        </w:rPr>
      </w:pPr>
      <w:r>
        <w:rPr>
          <w:lang w:val="en-US"/>
        </w:rPr>
        <w:t xml:space="preserve">To add a note in </w:t>
      </w:r>
      <w:r w:rsidRPr="00135B29">
        <w:t>Table 5.3.5-1</w:t>
      </w:r>
      <w:r>
        <w:t xml:space="preserve"> to state that </w:t>
      </w:r>
      <w:r w:rsidRPr="00A1115A">
        <w:rPr>
          <w:rFonts w:eastAsia="Yu Mincho"/>
        </w:rPr>
        <w:t>UE channel bandwidth is applicable only to downlink</w:t>
      </w:r>
    </w:p>
    <w:p w14:paraId="6BF051B6" w14:textId="77777777" w:rsidR="00FE4AB1" w:rsidRPr="00241967" w:rsidRDefault="00FE4AB1" w:rsidP="00FE4AB1">
      <w:pPr>
        <w:pStyle w:val="afc"/>
        <w:numPr>
          <w:ilvl w:val="0"/>
          <w:numId w:val="8"/>
        </w:numPr>
        <w:overflowPunct/>
        <w:autoSpaceDE/>
        <w:adjustRightInd/>
        <w:spacing w:after="120"/>
        <w:ind w:firstLineChars="0"/>
        <w:rPr>
          <w:lang w:val="en-US"/>
        </w:rPr>
      </w:pPr>
      <w:r w:rsidRPr="00241967">
        <w:rPr>
          <w:rFonts w:eastAsia="Yu Mincho"/>
        </w:rPr>
        <w:t xml:space="preserve">To </w:t>
      </w:r>
      <w:r w:rsidRPr="00241967">
        <w:rPr>
          <w:szCs w:val="22"/>
        </w:rPr>
        <w:t xml:space="preserve">include the word “maximum” </w:t>
      </w:r>
      <w:r w:rsidRPr="00241967">
        <w:rPr>
          <w:color w:val="000000"/>
          <w:lang w:val="en-US"/>
        </w:rPr>
        <w:t xml:space="preserve">deviation definition to </w:t>
      </w:r>
      <w:r w:rsidRPr="00241967">
        <w:t>ΔF</w:t>
      </w:r>
      <w:r w:rsidRPr="00241967">
        <w:rPr>
          <w:vertAlign w:val="subscript"/>
        </w:rPr>
        <w:t>TX-RX</w:t>
      </w:r>
    </w:p>
    <w:p w14:paraId="7D7B9951" w14:textId="77777777" w:rsidR="00FE4AB1" w:rsidRPr="00241967" w:rsidRDefault="00FE4AB1" w:rsidP="00FE4AB1">
      <w:pPr>
        <w:pStyle w:val="afc"/>
        <w:overflowPunct/>
        <w:autoSpaceDE/>
        <w:adjustRightInd/>
        <w:spacing w:after="120"/>
        <w:ind w:left="720" w:firstLineChars="0" w:firstLine="0"/>
        <w:rPr>
          <w:rFonts w:eastAsia="宋体"/>
          <w:szCs w:val="24"/>
          <w:lang w:val="en-US" w:eastAsia="zh-CN"/>
        </w:rPr>
      </w:pPr>
    </w:p>
    <w:p w14:paraId="09B5AF57" w14:textId="77777777" w:rsidR="00FE4AB1" w:rsidRDefault="00FE4AB1" w:rsidP="00FE4AB1">
      <w:pPr>
        <w:pStyle w:val="afc"/>
        <w:overflowPunct/>
        <w:autoSpaceDE/>
        <w:adjustRightInd/>
        <w:spacing w:after="120"/>
        <w:ind w:left="720" w:firstLineChars="0" w:firstLine="0"/>
        <w:rPr>
          <w:lang w:val="en-US"/>
        </w:rPr>
      </w:pPr>
      <w:r>
        <w:rPr>
          <w:lang w:val="en-US"/>
        </w:rPr>
        <w:lastRenderedPageBreak/>
        <w:t xml:space="preserve">Option 2: </w:t>
      </w:r>
    </w:p>
    <w:p w14:paraId="1A145A46" w14:textId="77777777" w:rsidR="00FE4AB1" w:rsidRDefault="00FE4AB1" w:rsidP="00FE4AB1">
      <w:pPr>
        <w:pStyle w:val="afc"/>
        <w:numPr>
          <w:ilvl w:val="0"/>
          <w:numId w:val="8"/>
        </w:numPr>
        <w:overflowPunct/>
        <w:autoSpaceDE/>
        <w:adjustRightInd/>
        <w:spacing w:after="120"/>
        <w:ind w:firstLineChars="0"/>
        <w:rPr>
          <w:lang w:val="en-US"/>
        </w:rPr>
      </w:pPr>
      <w:r w:rsidRPr="00241967">
        <w:rPr>
          <w:lang w:val="en-US"/>
        </w:rPr>
        <w:t xml:space="preserve">To state that the REFSENS requirement is met for a </w:t>
      </w:r>
      <w:r>
        <w:rPr>
          <w:lang w:val="en-US"/>
        </w:rPr>
        <w:t xml:space="preserve">default </w:t>
      </w:r>
      <w:r w:rsidRPr="00241967">
        <w:rPr>
          <w:lang w:val="en-US"/>
        </w:rPr>
        <w:t>specific duplex spacing in the general REFSENS section</w:t>
      </w:r>
    </w:p>
    <w:p w14:paraId="19D7F5B7" w14:textId="77777777" w:rsidR="00FE4AB1" w:rsidRPr="00241967" w:rsidRDefault="00FE4AB1" w:rsidP="00FE4AB1">
      <w:pPr>
        <w:pStyle w:val="afc"/>
        <w:numPr>
          <w:ilvl w:val="0"/>
          <w:numId w:val="8"/>
        </w:numPr>
        <w:overflowPunct/>
        <w:autoSpaceDE/>
        <w:adjustRightInd/>
        <w:spacing w:after="120"/>
        <w:ind w:firstLineChars="0"/>
        <w:rPr>
          <w:lang w:val="en-US"/>
        </w:rPr>
      </w:pPr>
      <w:r>
        <w:rPr>
          <w:lang w:val="en-US"/>
        </w:rPr>
        <w:t xml:space="preserve">To add a note in </w:t>
      </w:r>
      <w:r w:rsidRPr="00135B29">
        <w:t>Table 5.3.5-1</w:t>
      </w:r>
      <w:r>
        <w:t xml:space="preserve"> to state that </w:t>
      </w:r>
      <w:r w:rsidRPr="00A1115A">
        <w:rPr>
          <w:rFonts w:eastAsia="Yu Mincho"/>
        </w:rPr>
        <w:t>UE channel bandwidth is applicable only to downlink</w:t>
      </w:r>
    </w:p>
    <w:p w14:paraId="0CFA2F7F" w14:textId="77777777" w:rsidR="00FE4AB1" w:rsidRPr="00241967" w:rsidRDefault="00FE4AB1" w:rsidP="00FE4AB1">
      <w:pPr>
        <w:pStyle w:val="afc"/>
        <w:overflowPunct/>
        <w:autoSpaceDE/>
        <w:adjustRightInd/>
        <w:spacing w:after="120"/>
        <w:ind w:left="720" w:firstLineChars="0" w:firstLine="0"/>
      </w:pPr>
    </w:p>
    <w:p w14:paraId="74FCCF95" w14:textId="77777777" w:rsidR="00FE4AB1" w:rsidRDefault="00FE4AB1" w:rsidP="00FE4AB1">
      <w:pPr>
        <w:pStyle w:val="afc"/>
        <w:overflowPunct/>
        <w:autoSpaceDE/>
        <w:adjustRightInd/>
        <w:spacing w:after="120"/>
        <w:ind w:left="720" w:firstLineChars="0" w:firstLine="0"/>
        <w:rPr>
          <w:lang w:val="en-US"/>
        </w:rPr>
      </w:pPr>
      <w:r>
        <w:rPr>
          <w:lang w:val="en-US"/>
        </w:rPr>
        <w:t xml:space="preserve">Option 3: </w:t>
      </w:r>
    </w:p>
    <w:p w14:paraId="21B48D07" w14:textId="77777777" w:rsidR="00FE4AB1" w:rsidRDefault="00FE4AB1" w:rsidP="00FE4AB1">
      <w:pPr>
        <w:pStyle w:val="afc"/>
        <w:numPr>
          <w:ilvl w:val="0"/>
          <w:numId w:val="9"/>
        </w:numPr>
        <w:overflowPunct/>
        <w:autoSpaceDE/>
        <w:adjustRightInd/>
        <w:spacing w:after="120"/>
        <w:ind w:firstLineChars="0"/>
        <w:rPr>
          <w:lang w:val="en-US"/>
        </w:rPr>
      </w:pPr>
      <w:r w:rsidRPr="008806A6">
        <w:rPr>
          <w:lang w:val="en-US"/>
        </w:rPr>
        <w:t xml:space="preserve">Consider “best” </w:t>
      </w:r>
      <w:r>
        <w:rPr>
          <w:lang w:val="en-US"/>
        </w:rPr>
        <w:t>option with a</w:t>
      </w:r>
      <w:r w:rsidRPr="006950F6">
        <w:rPr>
          <w:lang w:val="en-US"/>
        </w:rPr>
        <w:t>symmetric Uplink Downlink</w:t>
      </w:r>
      <w:r>
        <w:rPr>
          <w:lang w:val="en-US"/>
        </w:rPr>
        <w:t xml:space="preserve">, or </w:t>
      </w:r>
      <w:r w:rsidRPr="008806A6">
        <w:rPr>
          <w:lang w:val="en-US"/>
        </w:rPr>
        <w:t>unrestricted UL BW option.</w:t>
      </w:r>
    </w:p>
    <w:p w14:paraId="26930FCC" w14:textId="77777777" w:rsidR="00FE4AB1" w:rsidRDefault="00FE4AB1" w:rsidP="00FE4AB1">
      <w:pPr>
        <w:pStyle w:val="afc"/>
        <w:overflowPunct/>
        <w:autoSpaceDE/>
        <w:adjustRightInd/>
        <w:spacing w:after="120"/>
        <w:ind w:left="720" w:firstLineChars="0" w:firstLine="0"/>
        <w:rPr>
          <w:rFonts w:eastAsia="宋体"/>
          <w:szCs w:val="24"/>
          <w:lang w:eastAsia="zh-CN"/>
        </w:rPr>
      </w:pPr>
    </w:p>
    <w:p w14:paraId="72D1DF2C" w14:textId="77777777" w:rsidR="00FE4AB1" w:rsidRDefault="00FE4AB1" w:rsidP="00FE4AB1">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86B818F" w14:textId="77777777" w:rsidR="00FE4AB1" w:rsidRDefault="00FE4AB1" w:rsidP="00FE4AB1">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on the options and check whether consensus can be reached at 1</w:t>
      </w:r>
      <w:r>
        <w:rPr>
          <w:rFonts w:eastAsia="宋体"/>
          <w:szCs w:val="24"/>
          <w:vertAlign w:val="superscript"/>
          <w:lang w:eastAsia="zh-CN"/>
        </w:rPr>
        <w:t>st</w:t>
      </w:r>
      <w:r>
        <w:rPr>
          <w:rFonts w:eastAsia="宋体"/>
          <w:szCs w:val="24"/>
          <w:lang w:eastAsia="zh-CN"/>
        </w:rPr>
        <w:t xml:space="preserve"> round discussion.</w:t>
      </w:r>
    </w:p>
    <w:p w14:paraId="4F563E6A" w14:textId="77777777" w:rsidR="00FE4AB1" w:rsidRDefault="00FE4AB1" w:rsidP="00FE4AB1">
      <w:pPr>
        <w:pStyle w:val="afc"/>
        <w:overflowPunct/>
        <w:autoSpaceDE/>
        <w:adjustRightInd/>
        <w:spacing w:after="120" w:line="276" w:lineRule="auto"/>
        <w:ind w:left="1440" w:firstLineChars="0" w:firstLine="0"/>
        <w:textAlignment w:val="auto"/>
        <w:rPr>
          <w:rFonts w:eastAsia="宋体"/>
          <w:szCs w:val="24"/>
          <w:lang w:eastAsia="zh-CN"/>
        </w:rPr>
      </w:pPr>
    </w:p>
    <w:p w14:paraId="62763026" w14:textId="77777777" w:rsidR="00FE4AB1" w:rsidRPr="00FE4AB1" w:rsidRDefault="00FE4AB1">
      <w:pPr>
        <w:rPr>
          <w:i/>
          <w:color w:val="0070C0"/>
          <w:lang w:eastAsia="zh-CN"/>
        </w:rPr>
      </w:pPr>
    </w:p>
    <w:p w14:paraId="231E9CF4" w14:textId="77777777" w:rsidR="004146B5" w:rsidRDefault="004146B5" w:rsidP="004146B5">
      <w:pPr>
        <w:pStyle w:val="3"/>
      </w:pPr>
      <w:r>
        <w:t>Sub-topic 1-2</w:t>
      </w:r>
    </w:p>
    <w:p w14:paraId="6877FAD4" w14:textId="77777777" w:rsidR="004146B5" w:rsidRPr="00F300C1" w:rsidRDefault="004146B5" w:rsidP="004146B5">
      <w:pPr>
        <w:rPr>
          <w:b/>
          <w:u w:val="single"/>
          <w:lang w:val="en-US" w:eastAsia="ko-KR"/>
        </w:rPr>
      </w:pPr>
      <w:bookmarkStart w:id="0" w:name="OLE_LINK19"/>
      <w:r>
        <w:rPr>
          <w:b/>
          <w:u w:val="single"/>
          <w:lang w:eastAsia="ko-KR"/>
        </w:rPr>
        <w:t xml:space="preserve">Issue 1-2:  </w:t>
      </w:r>
      <w:r w:rsidRPr="006B0000">
        <w:rPr>
          <w:b/>
          <w:u w:val="single"/>
          <w:lang w:eastAsia="ko-KR"/>
        </w:rPr>
        <w:t>REFSENS table split and simplication</w:t>
      </w:r>
    </w:p>
    <w:bookmarkEnd w:id="0"/>
    <w:p w14:paraId="5DDE8E13" w14:textId="77777777" w:rsidR="004146B5" w:rsidRDefault="004146B5" w:rsidP="004146B5">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summary </w:t>
      </w:r>
    </w:p>
    <w:p w14:paraId="3DFD60CB" w14:textId="77777777" w:rsidR="004146B5" w:rsidRDefault="004146B5" w:rsidP="004146B5">
      <w:pPr>
        <w:pStyle w:val="afc"/>
        <w:numPr>
          <w:ilvl w:val="0"/>
          <w:numId w:val="8"/>
        </w:numPr>
        <w:overflowPunct/>
        <w:autoSpaceDE/>
        <w:adjustRightInd/>
        <w:spacing w:after="120"/>
        <w:ind w:firstLineChars="0"/>
        <w:rPr>
          <w:lang w:val="en-US"/>
        </w:rPr>
      </w:pPr>
      <w:r>
        <w:rPr>
          <w:lang w:val="en-US"/>
        </w:rPr>
        <w:t xml:space="preserve">On </w:t>
      </w:r>
      <w:r w:rsidRPr="006F324B">
        <w:rPr>
          <w:lang w:val="en-US"/>
        </w:rPr>
        <w:t>REFSENS table spli</w:t>
      </w:r>
      <w:r>
        <w:rPr>
          <w:lang w:val="en-US"/>
        </w:rPr>
        <w:t>t</w:t>
      </w:r>
    </w:p>
    <w:p w14:paraId="3C77292F" w14:textId="77777777" w:rsidR="004146B5" w:rsidRPr="006F324B" w:rsidRDefault="004146B5" w:rsidP="004146B5">
      <w:pPr>
        <w:pStyle w:val="afc"/>
        <w:numPr>
          <w:ilvl w:val="0"/>
          <w:numId w:val="12"/>
        </w:numPr>
        <w:overflowPunct/>
        <w:autoSpaceDE/>
        <w:adjustRightInd/>
        <w:spacing w:after="120"/>
        <w:ind w:firstLineChars="0"/>
        <w:rPr>
          <w:lang w:val="en-US"/>
        </w:rPr>
      </w:pPr>
      <w:r>
        <w:rPr>
          <w:rFonts w:eastAsiaTheme="minorEastAsia" w:hint="eastAsia"/>
          <w:lang w:val="en-US" w:eastAsia="zh-CN"/>
        </w:rPr>
        <w:t>O</w:t>
      </w:r>
      <w:r>
        <w:rPr>
          <w:rFonts w:eastAsiaTheme="minorEastAsia"/>
          <w:lang w:val="en-US" w:eastAsia="zh-CN"/>
        </w:rPr>
        <w:t>ption 1: one table for TDD bands and the other table for FDD bands</w:t>
      </w:r>
    </w:p>
    <w:p w14:paraId="4273B6F5" w14:textId="6E3583B5" w:rsidR="004146B5" w:rsidRPr="00331168" w:rsidRDefault="004146B5" w:rsidP="004146B5">
      <w:pPr>
        <w:pStyle w:val="afc"/>
        <w:numPr>
          <w:ilvl w:val="0"/>
          <w:numId w:val="12"/>
        </w:numPr>
        <w:overflowPunct/>
        <w:autoSpaceDE/>
        <w:adjustRightInd/>
        <w:spacing w:after="120"/>
        <w:ind w:firstLineChars="0"/>
        <w:rPr>
          <w:lang w:val="en-US"/>
        </w:rPr>
      </w:pPr>
      <w:r>
        <w:rPr>
          <w:rFonts w:eastAsiaTheme="minorEastAsia"/>
          <w:lang w:val="en-US" w:eastAsia="zh-CN"/>
        </w:rPr>
        <w:t xml:space="preserve">Option 2: one table for FDD bands with MSD and the other table for </w:t>
      </w:r>
      <w:r w:rsidRPr="006F324B">
        <w:rPr>
          <w:rFonts w:eastAsiaTheme="minorEastAsia"/>
          <w:lang w:val="en-US" w:eastAsia="zh-CN"/>
        </w:rPr>
        <w:t>FR1 bands without MSD</w:t>
      </w:r>
      <w:r>
        <w:rPr>
          <w:rFonts w:eastAsiaTheme="minorEastAsia"/>
          <w:lang w:val="en-US" w:eastAsia="zh-CN"/>
        </w:rPr>
        <w:t xml:space="preserve"> </w:t>
      </w:r>
    </w:p>
    <w:p w14:paraId="160AA62D" w14:textId="1EA6913A" w:rsidR="00487EB6" w:rsidRDefault="00487EB6" w:rsidP="004146B5">
      <w:pPr>
        <w:pStyle w:val="afc"/>
        <w:numPr>
          <w:ilvl w:val="0"/>
          <w:numId w:val="12"/>
        </w:numPr>
        <w:overflowPunct/>
        <w:autoSpaceDE/>
        <w:adjustRightInd/>
        <w:spacing w:after="120"/>
        <w:ind w:firstLineChars="0"/>
        <w:rPr>
          <w:lang w:val="en-US"/>
        </w:rPr>
      </w:pPr>
      <w:r>
        <w:rPr>
          <w:rFonts w:eastAsiaTheme="minorEastAsia"/>
          <w:lang w:val="en-US" w:eastAsia="zh-CN"/>
        </w:rPr>
        <w:t>Option 3: one table for both TDD and FDD bands</w:t>
      </w:r>
    </w:p>
    <w:p w14:paraId="6C3EA866" w14:textId="77777777" w:rsidR="004146B5" w:rsidRDefault="004146B5" w:rsidP="004146B5">
      <w:pPr>
        <w:pStyle w:val="afc"/>
        <w:numPr>
          <w:ilvl w:val="0"/>
          <w:numId w:val="8"/>
        </w:numPr>
        <w:overflowPunct/>
        <w:autoSpaceDE/>
        <w:adjustRightInd/>
        <w:spacing w:after="120"/>
        <w:ind w:firstLineChars="0"/>
        <w:rPr>
          <w:lang w:val="en-US"/>
        </w:rPr>
      </w:pPr>
      <w:r>
        <w:rPr>
          <w:lang w:val="en-US"/>
        </w:rPr>
        <w:t xml:space="preserve">On </w:t>
      </w:r>
      <w:r w:rsidRPr="006F324B">
        <w:rPr>
          <w:lang w:val="en-US"/>
        </w:rPr>
        <w:t>REFSENS simplication</w:t>
      </w:r>
    </w:p>
    <w:p w14:paraId="3ACF3143" w14:textId="77777777" w:rsidR="004146B5" w:rsidRPr="00545037" w:rsidRDefault="004146B5" w:rsidP="004146B5">
      <w:pPr>
        <w:pStyle w:val="afc"/>
        <w:numPr>
          <w:ilvl w:val="1"/>
          <w:numId w:val="8"/>
        </w:numPr>
        <w:overflowPunct/>
        <w:autoSpaceDE/>
        <w:adjustRightInd/>
        <w:spacing w:after="120"/>
        <w:ind w:firstLineChars="0"/>
        <w:rPr>
          <w:lang w:val="en-US"/>
        </w:rPr>
      </w:pPr>
      <w:r>
        <w:rPr>
          <w:rFonts w:eastAsiaTheme="minorEastAsia" w:hint="eastAsia"/>
          <w:lang w:val="en-US" w:eastAsia="zh-CN"/>
        </w:rPr>
        <w:t>O</w:t>
      </w:r>
      <w:r>
        <w:rPr>
          <w:rFonts w:eastAsiaTheme="minorEastAsia"/>
          <w:lang w:val="en-US" w:eastAsia="zh-CN"/>
        </w:rPr>
        <w:t xml:space="preserve">ption 1: </w:t>
      </w:r>
      <w:r w:rsidRPr="00545037">
        <w:rPr>
          <w:rFonts w:eastAsiaTheme="minorEastAsia"/>
          <w:lang w:eastAsia="zh-CN"/>
        </w:rPr>
        <w:t>equation-based REFSENS representation</w:t>
      </w:r>
    </w:p>
    <w:p w14:paraId="39A1B9DF" w14:textId="77777777" w:rsidR="004146B5" w:rsidRPr="00545037" w:rsidRDefault="004146B5" w:rsidP="004146B5">
      <w:pPr>
        <w:pStyle w:val="afc"/>
        <w:numPr>
          <w:ilvl w:val="1"/>
          <w:numId w:val="8"/>
        </w:numPr>
        <w:overflowPunct/>
        <w:autoSpaceDE/>
        <w:adjustRightInd/>
        <w:spacing w:after="120"/>
        <w:ind w:firstLineChars="0"/>
        <w:rPr>
          <w:lang w:val="en-US"/>
        </w:rPr>
      </w:pPr>
      <w:r>
        <w:rPr>
          <w:rFonts w:eastAsiaTheme="minorEastAsia"/>
          <w:lang w:eastAsia="zh-CN"/>
        </w:rPr>
        <w:t xml:space="preserve">Option 2: band grouping </w:t>
      </w:r>
    </w:p>
    <w:p w14:paraId="0C647462" w14:textId="77777777" w:rsidR="004146B5" w:rsidRPr="00241967" w:rsidRDefault="004146B5" w:rsidP="004146B5">
      <w:pPr>
        <w:pStyle w:val="afc"/>
        <w:numPr>
          <w:ilvl w:val="1"/>
          <w:numId w:val="8"/>
        </w:numPr>
        <w:overflowPunct/>
        <w:autoSpaceDE/>
        <w:adjustRightInd/>
        <w:spacing w:after="120"/>
        <w:ind w:firstLineChars="0"/>
        <w:rPr>
          <w:lang w:val="en-US"/>
        </w:rPr>
      </w:pPr>
      <w:r>
        <w:rPr>
          <w:rFonts w:eastAsiaTheme="minorEastAsia"/>
          <w:lang w:eastAsia="zh-CN"/>
        </w:rPr>
        <w:t xml:space="preserve">Option 3: Ask for RAN5 feedback </w:t>
      </w:r>
    </w:p>
    <w:p w14:paraId="783FF904" w14:textId="77777777" w:rsidR="004146B5" w:rsidRDefault="004146B5" w:rsidP="004146B5">
      <w:pPr>
        <w:pStyle w:val="afc"/>
        <w:overflowPunct/>
        <w:autoSpaceDE/>
        <w:adjustRightInd/>
        <w:spacing w:after="120"/>
        <w:ind w:left="720" w:firstLineChars="0" w:firstLine="0"/>
        <w:rPr>
          <w:rFonts w:eastAsia="宋体"/>
          <w:szCs w:val="24"/>
          <w:lang w:eastAsia="zh-CN"/>
        </w:rPr>
      </w:pPr>
    </w:p>
    <w:p w14:paraId="49410E0E" w14:textId="77777777" w:rsidR="004146B5" w:rsidRDefault="004146B5" w:rsidP="004146B5">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FC515D0" w14:textId="77777777" w:rsidR="004146B5" w:rsidRDefault="004146B5" w:rsidP="004146B5">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on the options and check whether consensus can be reached at 1</w:t>
      </w:r>
      <w:r>
        <w:rPr>
          <w:rFonts w:eastAsia="宋体"/>
          <w:szCs w:val="24"/>
          <w:vertAlign w:val="superscript"/>
          <w:lang w:eastAsia="zh-CN"/>
        </w:rPr>
        <w:t>st</w:t>
      </w:r>
      <w:r>
        <w:rPr>
          <w:rFonts w:eastAsia="宋体"/>
          <w:szCs w:val="24"/>
          <w:lang w:eastAsia="zh-CN"/>
        </w:rPr>
        <w:t xml:space="preserve"> round discussion.</w:t>
      </w:r>
    </w:p>
    <w:p w14:paraId="26E2A787" w14:textId="77777777" w:rsidR="004146B5" w:rsidRDefault="004146B5" w:rsidP="004146B5">
      <w:pPr>
        <w:pStyle w:val="afc"/>
        <w:overflowPunct/>
        <w:autoSpaceDE/>
        <w:adjustRightInd/>
        <w:spacing w:after="120" w:line="276" w:lineRule="auto"/>
        <w:ind w:left="1440" w:firstLineChars="0" w:firstLine="0"/>
        <w:textAlignment w:val="auto"/>
        <w:rPr>
          <w:rFonts w:eastAsia="宋体"/>
          <w:szCs w:val="24"/>
          <w:lang w:eastAsia="zh-CN"/>
        </w:rPr>
      </w:pPr>
    </w:p>
    <w:p w14:paraId="0A118015" w14:textId="77777777" w:rsidR="00537AD4" w:rsidRPr="004146B5" w:rsidRDefault="00537AD4">
      <w:pPr>
        <w:rPr>
          <w:color w:val="0070C0"/>
          <w:lang w:eastAsia="zh-CN"/>
        </w:rPr>
      </w:pPr>
    </w:p>
    <w:p w14:paraId="5C6B69BD" w14:textId="77777777" w:rsidR="00537AD4" w:rsidRDefault="00C17D39">
      <w:pPr>
        <w:pStyle w:val="3"/>
      </w:pPr>
      <w:r>
        <w:t>Sub-topic 1-3</w:t>
      </w:r>
    </w:p>
    <w:p w14:paraId="1FC455C6" w14:textId="714D8916" w:rsidR="00537AD4" w:rsidRDefault="00C17D39">
      <w:pPr>
        <w:rPr>
          <w:b/>
          <w:u w:val="single"/>
          <w:lang w:eastAsia="zh-CN"/>
        </w:rPr>
      </w:pPr>
      <w:r>
        <w:rPr>
          <w:b/>
          <w:u w:val="single"/>
          <w:lang w:eastAsia="ko-KR"/>
        </w:rPr>
        <w:t xml:space="preserve">Issue </w:t>
      </w:r>
      <w:r w:rsidR="00A56EB7">
        <w:rPr>
          <w:b/>
          <w:u w:val="single"/>
          <w:lang w:eastAsia="ko-KR"/>
        </w:rPr>
        <w:t xml:space="preserve">1-3: </w:t>
      </w:r>
      <w:r w:rsidR="00D02B6E">
        <w:rPr>
          <w:b/>
          <w:u w:val="single"/>
          <w:lang w:eastAsia="ko-KR"/>
        </w:rPr>
        <w:t xml:space="preserve">CR </w:t>
      </w:r>
      <w:r w:rsidR="00D02B6E">
        <w:rPr>
          <w:rFonts w:hint="eastAsia"/>
          <w:b/>
          <w:u w:val="single"/>
          <w:lang w:eastAsia="zh-CN"/>
        </w:rPr>
        <w:t>t</w:t>
      </w:r>
      <w:r w:rsidR="00D02B6E">
        <w:rPr>
          <w:b/>
          <w:u w:val="single"/>
          <w:lang w:eastAsia="zh-CN"/>
        </w:rPr>
        <w:t>o 38.101-1</w:t>
      </w:r>
    </w:p>
    <w:p w14:paraId="623FE2F5" w14:textId="231976C2" w:rsidR="00F007AB" w:rsidRPr="00D02B6E" w:rsidRDefault="00F007AB" w:rsidP="00F007AB">
      <w:pPr>
        <w:rPr>
          <w:lang w:eastAsia="zh-CN"/>
        </w:rPr>
      </w:pPr>
      <w:r>
        <w:rPr>
          <w:rFonts w:hint="eastAsia"/>
          <w:lang w:eastAsia="zh-CN"/>
        </w:rPr>
        <w:t>T</w:t>
      </w:r>
      <w:r>
        <w:rPr>
          <w:lang w:eastAsia="zh-CN"/>
        </w:rPr>
        <w:t>here is no big CR submitted for this meeting. We need one company to draft the big CR for the WI</w:t>
      </w:r>
    </w:p>
    <w:p w14:paraId="3001FFBA" w14:textId="77777777" w:rsidR="00D02B6E" w:rsidRDefault="00D02B6E" w:rsidP="00D02B6E">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7BC40C2" w14:textId="3799D1FC" w:rsidR="00D02B6E" w:rsidRDefault="00F007AB" w:rsidP="00934920">
      <w:pPr>
        <w:pStyle w:val="afc"/>
        <w:numPr>
          <w:ilvl w:val="1"/>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Welcome </w:t>
      </w:r>
      <w:r w:rsidR="00934920">
        <w:rPr>
          <w:rFonts w:eastAsia="宋体"/>
          <w:szCs w:val="24"/>
          <w:lang w:eastAsia="zh-CN"/>
        </w:rPr>
        <w:t xml:space="preserve">the </w:t>
      </w:r>
      <w:r w:rsidR="00934920" w:rsidRPr="00934920">
        <w:rPr>
          <w:rFonts w:eastAsia="宋体"/>
          <w:szCs w:val="24"/>
          <w:lang w:eastAsia="zh-CN"/>
        </w:rPr>
        <w:t>volunteer</w:t>
      </w:r>
      <w:r w:rsidR="004F5108">
        <w:rPr>
          <w:rFonts w:eastAsia="宋体"/>
          <w:szCs w:val="24"/>
          <w:lang w:eastAsia="zh-CN"/>
        </w:rPr>
        <w:t xml:space="preserve"> to draft</w:t>
      </w:r>
      <w:r w:rsidR="00934920">
        <w:rPr>
          <w:rFonts w:eastAsia="宋体"/>
          <w:szCs w:val="24"/>
          <w:lang w:eastAsia="zh-CN"/>
        </w:rPr>
        <w:t xml:space="preserve"> big CR to 38.101-1.</w:t>
      </w:r>
    </w:p>
    <w:p w14:paraId="572F88E7" w14:textId="77777777" w:rsidR="00537AD4" w:rsidRPr="00117678" w:rsidRDefault="00C17D39">
      <w:pPr>
        <w:pStyle w:val="2"/>
        <w:rPr>
          <w:lang w:val="en-US"/>
        </w:rPr>
      </w:pPr>
      <w:r w:rsidRPr="00117678">
        <w:rPr>
          <w:lang w:val="en-US"/>
        </w:rPr>
        <w:t xml:space="preserve">Companies views’ collection for 1st round </w:t>
      </w:r>
    </w:p>
    <w:p w14:paraId="55A3D7BD" w14:textId="77777777" w:rsidR="00537AD4" w:rsidRDefault="00C17D39">
      <w:pPr>
        <w:pStyle w:val="3"/>
      </w:pPr>
      <w:r>
        <w:t xml:space="preserve">Open issues </w:t>
      </w:r>
    </w:p>
    <w:p w14:paraId="2632D8CF" w14:textId="508CDAD5" w:rsidR="00537AD4" w:rsidRDefault="00C17D39">
      <w:pPr>
        <w:spacing w:line="276" w:lineRule="auto"/>
        <w:rPr>
          <w:rFonts w:eastAsiaTheme="minorEastAsia"/>
          <w:lang w:val="en-US" w:eastAsia="zh-CN"/>
        </w:rPr>
      </w:pPr>
      <w:r>
        <w:rPr>
          <w:rFonts w:eastAsiaTheme="minorEastAsia"/>
          <w:lang w:val="en-US" w:eastAsia="zh-CN"/>
        </w:rPr>
        <w:t xml:space="preserve">Sub-topic 1-1: </w:t>
      </w:r>
      <w:r w:rsidR="00934920" w:rsidRPr="00934920">
        <w:rPr>
          <w:rFonts w:eastAsiaTheme="minorEastAsia"/>
          <w:lang w:val="en-US" w:eastAsia="zh-CN"/>
        </w:rPr>
        <w:t>REFSENS for Asymmetric Uplink 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3D806E8A" w14:textId="77777777">
        <w:tc>
          <w:tcPr>
            <w:tcW w:w="1236" w:type="dxa"/>
          </w:tcPr>
          <w:p w14:paraId="07B43C71" w14:textId="77777777" w:rsidR="00537AD4" w:rsidRDefault="00C17D39">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287F7A38"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6F46DFAB" w14:textId="77777777">
        <w:tc>
          <w:tcPr>
            <w:tcW w:w="1236" w:type="dxa"/>
          </w:tcPr>
          <w:p w14:paraId="031D86D1" w14:textId="60A508DB" w:rsidR="00537AD4" w:rsidRDefault="00FC2963">
            <w:pPr>
              <w:spacing w:after="120"/>
              <w:rPr>
                <w:rFonts w:eastAsiaTheme="minorEastAsia"/>
                <w:lang w:val="en-US" w:eastAsia="zh-CN"/>
              </w:rPr>
            </w:pPr>
            <w:r>
              <w:rPr>
                <w:rFonts w:eastAsiaTheme="minorEastAsia"/>
                <w:lang w:val="en-US" w:eastAsia="zh-CN"/>
              </w:rPr>
              <w:t>Huawei</w:t>
            </w:r>
          </w:p>
        </w:tc>
        <w:tc>
          <w:tcPr>
            <w:tcW w:w="8395" w:type="dxa"/>
          </w:tcPr>
          <w:p w14:paraId="7CB995E9" w14:textId="77777777" w:rsidR="00537AD4" w:rsidRDefault="00FC2963">
            <w:pPr>
              <w:spacing w:after="120"/>
              <w:rPr>
                <w:rFonts w:eastAsiaTheme="minorEastAsia"/>
                <w:lang w:val="en-US" w:eastAsia="zh-CN"/>
              </w:rPr>
            </w:pPr>
            <w:r>
              <w:rPr>
                <w:rFonts w:eastAsiaTheme="minorEastAsia"/>
                <w:lang w:val="en-US" w:eastAsia="zh-CN"/>
              </w:rPr>
              <w:t>Option 2</w:t>
            </w:r>
          </w:p>
          <w:p w14:paraId="1CE3EEA5" w14:textId="6116E1F5" w:rsidR="00FC2963" w:rsidRDefault="00FC2963">
            <w:pPr>
              <w:spacing w:after="120"/>
              <w:rPr>
                <w:rFonts w:eastAsiaTheme="minorEastAsia"/>
                <w:lang w:val="en-US" w:eastAsia="zh-CN"/>
              </w:rPr>
            </w:pPr>
            <w:r>
              <w:rPr>
                <w:lang w:val="en-US"/>
              </w:rPr>
              <w:t>U</w:t>
            </w:r>
            <w:r w:rsidRPr="008806A6">
              <w:rPr>
                <w:lang w:val="en-US"/>
              </w:rPr>
              <w:t>nrestricted UL BW option</w:t>
            </w:r>
            <w:r>
              <w:rPr>
                <w:lang w:val="en-US"/>
              </w:rPr>
              <w:t xml:space="preserve"> is not preferred since it will need also UL A-MPR for some cases </w:t>
            </w:r>
          </w:p>
        </w:tc>
      </w:tr>
      <w:tr w:rsidR="00537AD4" w14:paraId="34849A8D" w14:textId="77777777">
        <w:tc>
          <w:tcPr>
            <w:tcW w:w="1236" w:type="dxa"/>
          </w:tcPr>
          <w:p w14:paraId="0CFF9803" w14:textId="066584C4" w:rsidR="00537AD4" w:rsidRDefault="00362AC6">
            <w:pPr>
              <w:spacing w:after="120"/>
              <w:rPr>
                <w:rFonts w:eastAsiaTheme="minorEastAsia"/>
                <w:lang w:val="en-US" w:eastAsia="zh-CN"/>
              </w:rPr>
            </w:pPr>
            <w:r>
              <w:rPr>
                <w:rFonts w:eastAsiaTheme="minorEastAsia"/>
                <w:lang w:val="en-US" w:eastAsia="zh-CN"/>
              </w:rPr>
              <w:t>ZTE</w:t>
            </w:r>
          </w:p>
        </w:tc>
        <w:tc>
          <w:tcPr>
            <w:tcW w:w="8395" w:type="dxa"/>
          </w:tcPr>
          <w:p w14:paraId="68C64EE0" w14:textId="77777777" w:rsidR="00537AD4" w:rsidRDefault="00362AC6">
            <w:pPr>
              <w:spacing w:line="276" w:lineRule="auto"/>
              <w:rPr>
                <w:rFonts w:eastAsiaTheme="minorEastAsia"/>
                <w:lang w:val="en-US" w:eastAsia="zh-CN"/>
              </w:rPr>
            </w:pPr>
            <w:r>
              <w:rPr>
                <w:rFonts w:eastAsiaTheme="minorEastAsia"/>
                <w:lang w:val="en-US" w:eastAsia="zh-CN"/>
              </w:rPr>
              <w:t xml:space="preserve">Option 2. </w:t>
            </w:r>
          </w:p>
          <w:p w14:paraId="0EAC96E6" w14:textId="6A6C077A" w:rsidR="00362AC6" w:rsidRDefault="00603046">
            <w:pPr>
              <w:spacing w:line="276" w:lineRule="auto"/>
              <w:rPr>
                <w:rFonts w:eastAsiaTheme="minorEastAsia"/>
                <w:lang w:val="en-US" w:eastAsia="zh-CN"/>
              </w:rPr>
            </w:pPr>
            <w:r>
              <w:rPr>
                <w:rFonts w:eastAsiaTheme="minorEastAsia"/>
                <w:lang w:val="en-US" w:eastAsia="zh-CN"/>
              </w:rPr>
              <w:t>In some sense</w:t>
            </w:r>
            <w:r w:rsidR="00362AC6">
              <w:rPr>
                <w:rFonts w:eastAsiaTheme="minorEastAsia"/>
                <w:lang w:val="en-US" w:eastAsia="zh-CN"/>
              </w:rPr>
              <w:t xml:space="preserve"> the current specs already cover the case of asymmetric UL/DL channel bandwidth as long as the UL channel bandwidth is </w:t>
            </w:r>
            <w:r w:rsidR="00F03C63">
              <w:rPr>
                <w:rFonts w:eastAsiaTheme="minorEastAsia"/>
                <w:lang w:val="en-US" w:eastAsia="zh-CN"/>
              </w:rPr>
              <w:t>no larger than</w:t>
            </w:r>
            <w:r w:rsidR="00362AC6">
              <w:rPr>
                <w:rFonts w:eastAsiaTheme="minorEastAsia"/>
                <w:lang w:val="en-US" w:eastAsia="zh-CN"/>
              </w:rPr>
              <w:t xml:space="preserve"> the DL channel bandwidth in TS 38.101-1: </w:t>
            </w:r>
          </w:p>
          <w:p w14:paraId="44776C5A" w14:textId="4C879C40" w:rsidR="00F03C63" w:rsidRDefault="00362AC6">
            <w:pPr>
              <w:spacing w:line="276" w:lineRule="auto"/>
              <w:rPr>
                <w:rFonts w:eastAsiaTheme="minorEastAsia"/>
                <w:lang w:val="en-US" w:eastAsia="zh-CN"/>
              </w:rPr>
            </w:pPr>
            <w:r>
              <w:rPr>
                <w:rFonts w:eastAsiaTheme="minorEastAsia"/>
                <w:lang w:val="en-US" w:eastAsia="zh-CN"/>
              </w:rPr>
              <w:t xml:space="preserve">The reference receive sensitivity (REFSENS) requirements specified in Table 7.3.2-1 and Table 7.3.2-2 shall be met with uplink transmission bandwidth </w:t>
            </w:r>
            <w:r w:rsidRPr="00D33AEC">
              <w:rPr>
                <w:rFonts w:eastAsiaTheme="minorEastAsia"/>
                <w:highlight w:val="yellow"/>
                <w:lang w:val="en-US" w:eastAsia="zh-CN"/>
              </w:rPr>
              <w:t>less than or equal to</w:t>
            </w:r>
            <w:r>
              <w:rPr>
                <w:rFonts w:eastAsiaTheme="minorEastAsia"/>
                <w:lang w:val="en-US" w:eastAsia="zh-CN"/>
              </w:rPr>
              <w:t xml:space="preserve"> that specified in Table 7.3.2-3.</w:t>
            </w:r>
          </w:p>
        </w:tc>
      </w:tr>
      <w:tr w:rsidR="00E101B6" w14:paraId="3F3F77F7" w14:textId="77777777">
        <w:tc>
          <w:tcPr>
            <w:tcW w:w="1236" w:type="dxa"/>
          </w:tcPr>
          <w:p w14:paraId="7BE05425" w14:textId="35DF8C53" w:rsidR="00E101B6" w:rsidRDefault="009F5DC8">
            <w:pPr>
              <w:spacing w:after="120"/>
              <w:rPr>
                <w:rFonts w:eastAsiaTheme="minorEastAsia"/>
                <w:lang w:val="en-US" w:eastAsia="zh-CN"/>
              </w:rPr>
            </w:pPr>
            <w:r>
              <w:rPr>
                <w:rFonts w:eastAsiaTheme="minorEastAsia"/>
                <w:lang w:val="en-US" w:eastAsia="zh-CN"/>
              </w:rPr>
              <w:t>Skyworks</w:t>
            </w:r>
          </w:p>
        </w:tc>
        <w:tc>
          <w:tcPr>
            <w:tcW w:w="8395" w:type="dxa"/>
          </w:tcPr>
          <w:p w14:paraId="650A1FD6" w14:textId="04BCEDE9" w:rsidR="009F5DC8" w:rsidRDefault="009F5DC8">
            <w:pPr>
              <w:spacing w:line="276" w:lineRule="auto"/>
              <w:rPr>
                <w:rFonts w:eastAsiaTheme="minorEastAsia"/>
                <w:lang w:val="en-US" w:eastAsia="zh-CN"/>
              </w:rPr>
            </w:pPr>
            <w:r>
              <w:rPr>
                <w:rFonts w:eastAsiaTheme="minorEastAsia"/>
                <w:lang w:val="en-US" w:eastAsia="zh-CN"/>
              </w:rPr>
              <w:t xml:space="preserve">Option 1. The argument proposed in </w:t>
            </w:r>
            <w:r w:rsidRPr="009F5DC8">
              <w:rPr>
                <w:rFonts w:eastAsiaTheme="minorEastAsia"/>
                <w:lang w:val="en-US" w:eastAsia="zh-CN"/>
              </w:rPr>
              <w:t>R4-2110657</w:t>
            </w:r>
            <w:r>
              <w:rPr>
                <w:rFonts w:eastAsiaTheme="minorEastAsia"/>
                <w:lang w:val="en-US" w:eastAsia="zh-CN"/>
              </w:rPr>
              <w:t xml:space="preserve"> for not proposing option 1 is not entirely true. The bands which are specified in the asymmetric channel bandwidth table </w:t>
            </w:r>
            <w:r w:rsidR="003C71A6" w:rsidRPr="009F5DC8">
              <w:rPr>
                <w:rFonts w:eastAsiaTheme="minorEastAsia"/>
                <w:lang w:val="en-US" w:eastAsia="zh-CN"/>
              </w:rPr>
              <w:t>5.3.6-1</w:t>
            </w:r>
            <w:r w:rsidR="003C71A6">
              <w:rPr>
                <w:rFonts w:eastAsiaTheme="minorEastAsia"/>
                <w:lang w:val="en-US" w:eastAsia="zh-CN"/>
              </w:rPr>
              <w:t xml:space="preserve"> </w:t>
            </w:r>
            <w:r>
              <w:rPr>
                <w:rFonts w:eastAsiaTheme="minorEastAsia"/>
                <w:lang w:val="en-US" w:eastAsia="zh-CN"/>
              </w:rPr>
              <w:t xml:space="preserve">are not always bands which have asymmetric UL and DL spectrum. For example, band n71 does not have that UL/DL asymmetric band definition, and yet it is specified in </w:t>
            </w:r>
            <w:r w:rsidRPr="009F5DC8">
              <w:rPr>
                <w:rFonts w:eastAsiaTheme="minorEastAsia"/>
                <w:lang w:val="en-US" w:eastAsia="zh-CN"/>
              </w:rPr>
              <w:t>Table 5.3.6-1</w:t>
            </w:r>
            <w:r>
              <w:rPr>
                <w:rFonts w:eastAsiaTheme="minorEastAsia"/>
                <w:lang w:val="en-US" w:eastAsia="zh-CN"/>
              </w:rPr>
              <w:t xml:space="preserve">. </w:t>
            </w:r>
          </w:p>
          <w:p w14:paraId="7B06A244" w14:textId="42E76537" w:rsidR="009F5DC8" w:rsidRDefault="009F5DC8">
            <w:pPr>
              <w:spacing w:line="276" w:lineRule="auto"/>
              <w:rPr>
                <w:rFonts w:eastAsiaTheme="minorEastAsia"/>
                <w:lang w:val="en-US" w:eastAsia="zh-CN"/>
              </w:rPr>
            </w:pPr>
            <w:r>
              <w:rPr>
                <w:rFonts w:eastAsiaTheme="minorEastAsia"/>
                <w:lang w:val="en-US" w:eastAsia="zh-CN"/>
              </w:rPr>
              <w:t xml:space="preserve">Retracing the early history of Release 15, it is our understanding that parameter DeltaFtx-rx was specifically introduced to account for cases where the UL/DL CBW are asymmetric. This parameter </w:t>
            </w:r>
            <w:r w:rsidR="0064352E">
              <w:rPr>
                <w:rFonts w:eastAsiaTheme="minorEastAsia"/>
                <w:lang w:val="en-US" w:eastAsia="zh-CN"/>
              </w:rPr>
              <w:t>was</w:t>
            </w:r>
            <w:r>
              <w:rPr>
                <w:rFonts w:eastAsiaTheme="minorEastAsia"/>
                <w:lang w:val="en-US" w:eastAsia="zh-CN"/>
              </w:rPr>
              <w:t xml:space="preserve"> introduced to handle all combinations of asymmetry</w:t>
            </w:r>
            <w:r w:rsidR="0064352E">
              <w:rPr>
                <w:rFonts w:eastAsiaTheme="minorEastAsia"/>
                <w:lang w:val="en-US" w:eastAsia="zh-CN"/>
              </w:rPr>
              <w:t xml:space="preserve"> (</w:t>
            </w:r>
            <w:r w:rsidR="003C71A6">
              <w:rPr>
                <w:rFonts w:eastAsiaTheme="minorEastAsia"/>
                <w:lang w:val="en-US" w:eastAsia="zh-CN"/>
              </w:rPr>
              <w:t>i.e.</w:t>
            </w:r>
            <w:r w:rsidR="0064352E">
              <w:rPr>
                <w:rFonts w:eastAsiaTheme="minorEastAsia"/>
                <w:lang w:val="en-US" w:eastAsia="zh-CN"/>
              </w:rPr>
              <w:t xml:space="preserve"> UL CBW &gt; DL CBW or DL CBW&gt;UL CBW)</w:t>
            </w:r>
            <w:r>
              <w:rPr>
                <w:rFonts w:eastAsiaTheme="minorEastAsia"/>
                <w:lang w:val="en-US" w:eastAsia="zh-CN"/>
              </w:rPr>
              <w:t xml:space="preserve">, without any restriction on the UL/DL band spectrum definition. This is why we believe option 1 is the right way to </w:t>
            </w:r>
            <w:r w:rsidR="0064352E">
              <w:rPr>
                <w:rFonts w:eastAsiaTheme="minorEastAsia"/>
                <w:lang w:val="en-US" w:eastAsia="zh-CN"/>
              </w:rPr>
              <w:t>capture</w:t>
            </w:r>
            <w:r>
              <w:rPr>
                <w:rFonts w:eastAsiaTheme="minorEastAsia"/>
                <w:lang w:val="en-US" w:eastAsia="zh-CN"/>
              </w:rPr>
              <w:t xml:space="preserve"> the introduction of asymmetric UL/DL CBW operation for bands n8 and n71 UL 20/DL35 MHz. </w:t>
            </w:r>
          </w:p>
          <w:p w14:paraId="6809138A" w14:textId="07656633" w:rsidR="009F5DC8" w:rsidRDefault="009F5DC8">
            <w:pPr>
              <w:spacing w:line="276" w:lineRule="auto"/>
              <w:rPr>
                <w:rFonts w:eastAsiaTheme="minorEastAsia"/>
                <w:lang w:val="en-US" w:eastAsia="zh-CN"/>
              </w:rPr>
            </w:pPr>
            <w:r>
              <w:rPr>
                <w:rFonts w:eastAsiaTheme="minorEastAsia"/>
                <w:lang w:val="en-US" w:eastAsia="zh-CN"/>
              </w:rPr>
              <w:t>Also note that it is likely we have more</w:t>
            </w:r>
            <w:r w:rsidR="0064352E">
              <w:rPr>
                <w:rFonts w:eastAsiaTheme="minorEastAsia"/>
                <w:lang w:val="en-US" w:eastAsia="zh-CN"/>
              </w:rPr>
              <w:t xml:space="preserve"> cases of UL/DL asymmetric CBW</w:t>
            </w:r>
            <w:r>
              <w:rPr>
                <w:rFonts w:eastAsiaTheme="minorEastAsia"/>
                <w:lang w:val="en-US" w:eastAsia="zh-CN"/>
              </w:rPr>
              <w:t xml:space="preserve"> coming, so we think option </w:t>
            </w:r>
            <w:r w:rsidR="0064352E">
              <w:rPr>
                <w:rFonts w:eastAsiaTheme="minorEastAsia"/>
                <w:lang w:val="en-US" w:eastAsia="zh-CN"/>
              </w:rPr>
              <w:t xml:space="preserve">1 </w:t>
            </w:r>
            <w:r>
              <w:rPr>
                <w:rFonts w:eastAsiaTheme="minorEastAsia"/>
                <w:lang w:val="en-US" w:eastAsia="zh-CN"/>
              </w:rPr>
              <w:t xml:space="preserve">is the future proof way that takes care of such </w:t>
            </w:r>
            <w:r w:rsidR="003C71A6">
              <w:rPr>
                <w:rFonts w:eastAsiaTheme="minorEastAsia"/>
                <w:lang w:val="en-US" w:eastAsia="zh-CN"/>
              </w:rPr>
              <w:t>new</w:t>
            </w:r>
            <w:r w:rsidR="0064352E">
              <w:rPr>
                <w:rFonts w:eastAsiaTheme="minorEastAsia"/>
                <w:lang w:val="en-US" w:eastAsia="zh-CN"/>
              </w:rPr>
              <w:t xml:space="preserve"> </w:t>
            </w:r>
            <w:r>
              <w:rPr>
                <w:rFonts w:eastAsiaTheme="minorEastAsia"/>
                <w:lang w:val="en-US" w:eastAsia="zh-CN"/>
              </w:rPr>
              <w:t>request</w:t>
            </w:r>
            <w:r w:rsidR="0064352E">
              <w:rPr>
                <w:rFonts w:eastAsiaTheme="minorEastAsia"/>
                <w:lang w:val="en-US" w:eastAsia="zh-CN"/>
              </w:rPr>
              <w:t>s</w:t>
            </w:r>
            <w:r>
              <w:rPr>
                <w:rFonts w:eastAsiaTheme="minorEastAsia"/>
                <w:lang w:val="en-US" w:eastAsia="zh-CN"/>
              </w:rPr>
              <w:t>. Option 1 also has the benefit of being more explicit than using option 2 footnote approach.</w:t>
            </w:r>
          </w:p>
        </w:tc>
      </w:tr>
      <w:tr w:rsidR="004C15BB" w14:paraId="0D448B04" w14:textId="77777777">
        <w:tc>
          <w:tcPr>
            <w:tcW w:w="1236" w:type="dxa"/>
          </w:tcPr>
          <w:p w14:paraId="099A836A" w14:textId="1995C57D" w:rsidR="004C15BB" w:rsidRDefault="004C15BB">
            <w:pPr>
              <w:spacing w:after="120"/>
              <w:rPr>
                <w:rFonts w:eastAsiaTheme="minorEastAsia"/>
                <w:lang w:val="en-US" w:eastAsia="zh-CN"/>
              </w:rPr>
            </w:pPr>
            <w:r>
              <w:rPr>
                <w:rFonts w:eastAsiaTheme="minorEastAsia"/>
                <w:lang w:val="en-US" w:eastAsia="zh-CN"/>
              </w:rPr>
              <w:t>MediaTek</w:t>
            </w:r>
          </w:p>
        </w:tc>
        <w:tc>
          <w:tcPr>
            <w:tcW w:w="8395" w:type="dxa"/>
          </w:tcPr>
          <w:p w14:paraId="46360E76" w14:textId="0D2FC71B" w:rsidR="004C15BB" w:rsidRDefault="004C15BB">
            <w:pPr>
              <w:spacing w:line="276" w:lineRule="auto"/>
              <w:rPr>
                <w:rFonts w:eastAsiaTheme="minorEastAsia"/>
                <w:lang w:val="en-US" w:eastAsia="zh-CN"/>
              </w:rPr>
            </w:pPr>
            <w:r>
              <w:rPr>
                <w:rFonts w:eastAsiaTheme="minorEastAsia"/>
                <w:lang w:val="en-US" w:eastAsia="zh-CN"/>
              </w:rPr>
              <w:t xml:space="preserve">Option 1 make sense to us. </w:t>
            </w:r>
            <w:r w:rsidR="001054FF">
              <w:rPr>
                <w:rFonts w:eastAsiaTheme="minorEastAsia"/>
                <w:lang w:val="en-US" w:eastAsia="zh-CN"/>
              </w:rPr>
              <w:t xml:space="preserve">We are open to option2. </w:t>
            </w:r>
          </w:p>
          <w:p w14:paraId="07B03095" w14:textId="5BAEC037" w:rsidR="004C15BB" w:rsidRDefault="004C15BB">
            <w:pPr>
              <w:spacing w:line="276" w:lineRule="auto"/>
              <w:rPr>
                <w:rFonts w:eastAsiaTheme="minorEastAsia"/>
                <w:lang w:val="en-US" w:eastAsia="zh-CN"/>
              </w:rPr>
            </w:pPr>
            <w:r>
              <w:rPr>
                <w:rFonts w:eastAsiaTheme="minorEastAsia"/>
                <w:lang w:val="en-US" w:eastAsia="zh-CN"/>
              </w:rPr>
              <w:t xml:space="preserve">Regarding option3, if there is unrestricted UL BW option(35MHz), then impact for UL A-MPR and coexistence may need further discussion.   </w:t>
            </w:r>
          </w:p>
        </w:tc>
      </w:tr>
      <w:tr w:rsidR="00611FFD" w14:paraId="7FA4FEDA" w14:textId="77777777">
        <w:tc>
          <w:tcPr>
            <w:tcW w:w="1236" w:type="dxa"/>
          </w:tcPr>
          <w:p w14:paraId="6D266E86" w14:textId="5872DF42" w:rsidR="00611FFD" w:rsidRDefault="00611FFD">
            <w:pPr>
              <w:spacing w:after="120"/>
              <w:rPr>
                <w:rFonts w:eastAsiaTheme="minorEastAsia"/>
                <w:lang w:val="en-US" w:eastAsia="zh-CN"/>
              </w:rPr>
            </w:pPr>
            <w:r>
              <w:rPr>
                <w:rFonts w:eastAsiaTheme="minorEastAsia"/>
                <w:lang w:val="en-US" w:eastAsia="zh-CN"/>
              </w:rPr>
              <w:t>Qualcomm</w:t>
            </w:r>
          </w:p>
        </w:tc>
        <w:tc>
          <w:tcPr>
            <w:tcW w:w="8395" w:type="dxa"/>
          </w:tcPr>
          <w:p w14:paraId="30B79C6D" w14:textId="42035490" w:rsidR="00611FFD" w:rsidRDefault="00611FFD">
            <w:pPr>
              <w:spacing w:line="276" w:lineRule="auto"/>
              <w:rPr>
                <w:rFonts w:eastAsiaTheme="minorEastAsia"/>
                <w:lang w:val="en-US" w:eastAsia="zh-CN"/>
              </w:rPr>
            </w:pPr>
            <w:r>
              <w:rPr>
                <w:rFonts w:eastAsiaTheme="minorEastAsia"/>
                <w:lang w:val="en-US" w:eastAsia="zh-CN"/>
              </w:rPr>
              <w:t>There is a typo in the proposals. The word “25MHz” should not be there. My apologies. WE only suggest option 3 as to not restrict spectrum from an operator point of view. In future, UE devices performance could get better. Resource blocks can be positioned to get the same or similar REFSENS and AMPR can be specified even if work is required.</w:t>
            </w:r>
          </w:p>
          <w:p w14:paraId="766AF0CE" w14:textId="3550806D" w:rsidR="00611FFD" w:rsidRDefault="00611FFD">
            <w:pPr>
              <w:spacing w:line="276" w:lineRule="auto"/>
              <w:rPr>
                <w:rFonts w:eastAsiaTheme="minorEastAsia"/>
                <w:lang w:val="en-US" w:eastAsia="zh-CN"/>
              </w:rPr>
            </w:pPr>
            <w:r>
              <w:rPr>
                <w:rFonts w:eastAsiaTheme="minorEastAsia"/>
                <w:lang w:val="en-US" w:eastAsia="zh-CN"/>
              </w:rPr>
              <w:t>But if there is no agreement, then our preference is the “</w:t>
            </w:r>
            <w:r w:rsidRPr="00D33AEC">
              <w:rPr>
                <w:rFonts w:eastAsiaTheme="minorEastAsia"/>
                <w:highlight w:val="yellow"/>
                <w:lang w:val="en-US" w:eastAsia="zh-CN"/>
              </w:rPr>
              <w:t>best” option</w:t>
            </w:r>
            <w:r>
              <w:rPr>
                <w:rFonts w:eastAsiaTheme="minorEastAsia"/>
                <w:lang w:val="en-US" w:eastAsia="zh-CN"/>
              </w:rPr>
              <w:t xml:space="preserve"> for asymmetric case to align with 1UL/DLCA.</w:t>
            </w:r>
          </w:p>
        </w:tc>
      </w:tr>
    </w:tbl>
    <w:p w14:paraId="5E29F59A" w14:textId="77777777" w:rsidR="00537AD4" w:rsidRDefault="00537AD4">
      <w:pPr>
        <w:rPr>
          <w:color w:val="0070C0"/>
          <w:lang w:val="en-US" w:eastAsia="zh-CN"/>
        </w:rPr>
      </w:pPr>
    </w:p>
    <w:p w14:paraId="0AC001BF" w14:textId="4D4A3586" w:rsidR="00537AD4" w:rsidRPr="00117678" w:rsidRDefault="00C17D39" w:rsidP="00117678">
      <w:pPr>
        <w:spacing w:line="276" w:lineRule="auto"/>
        <w:rPr>
          <w:rFonts w:eastAsiaTheme="minorEastAsia"/>
          <w:lang w:val="en-US" w:eastAsia="zh-CN"/>
        </w:rPr>
      </w:pPr>
      <w:r>
        <w:rPr>
          <w:rFonts w:eastAsiaTheme="minorEastAsia"/>
          <w:lang w:val="en-US" w:eastAsia="zh-CN"/>
        </w:rPr>
        <w:t xml:space="preserve">Sub-topic 1-2: </w:t>
      </w:r>
      <w:r w:rsidR="00934920" w:rsidRPr="00934920">
        <w:rPr>
          <w:rFonts w:eastAsiaTheme="minorEastAsia"/>
          <w:lang w:val="en-US" w:eastAsia="zh-CN"/>
        </w:rPr>
        <w:t>REFSENS table split and simplication</w:t>
      </w:r>
      <w:r>
        <w:rPr>
          <w:rFonts w:eastAsiaTheme="minorEastAsia"/>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7C9030D3" w14:textId="77777777">
        <w:tc>
          <w:tcPr>
            <w:tcW w:w="1236" w:type="dxa"/>
          </w:tcPr>
          <w:p w14:paraId="030FA5FA" w14:textId="77777777" w:rsidR="00537AD4" w:rsidRDefault="00C17D39">
            <w:pPr>
              <w:spacing w:after="120"/>
              <w:rPr>
                <w:rFonts w:eastAsiaTheme="minorEastAsia"/>
                <w:b/>
                <w:bCs/>
                <w:lang w:val="en-US" w:eastAsia="zh-CN"/>
              </w:rPr>
            </w:pPr>
            <w:r>
              <w:rPr>
                <w:rFonts w:eastAsiaTheme="minorEastAsia"/>
                <w:b/>
                <w:bCs/>
                <w:lang w:val="en-US" w:eastAsia="zh-CN"/>
              </w:rPr>
              <w:t>Company</w:t>
            </w:r>
          </w:p>
        </w:tc>
        <w:tc>
          <w:tcPr>
            <w:tcW w:w="8395" w:type="dxa"/>
          </w:tcPr>
          <w:p w14:paraId="0A5F1408"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2E3B9966" w14:textId="77777777">
        <w:tc>
          <w:tcPr>
            <w:tcW w:w="1236" w:type="dxa"/>
          </w:tcPr>
          <w:p w14:paraId="42AE0F25" w14:textId="2BBB6AB1" w:rsidR="00537AD4" w:rsidRDefault="00FC296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0C3CAE9" w14:textId="77777777" w:rsidR="00FC2963" w:rsidRPr="00FC2963" w:rsidRDefault="00FC2963" w:rsidP="00FC2963">
            <w:pPr>
              <w:spacing w:after="120"/>
              <w:rPr>
                <w:rFonts w:eastAsiaTheme="minorEastAsia"/>
                <w:lang w:val="en-US" w:eastAsia="zh-CN"/>
              </w:rPr>
            </w:pPr>
            <w:r w:rsidRPr="00FC2963">
              <w:rPr>
                <w:rFonts w:eastAsiaTheme="minorEastAsia"/>
                <w:lang w:val="en-US" w:eastAsia="zh-CN"/>
              </w:rPr>
              <w:tab/>
              <w:t>On REFSENS table split</w:t>
            </w:r>
          </w:p>
          <w:p w14:paraId="602984A5" w14:textId="278F8C44" w:rsidR="00FC2963" w:rsidRPr="00FC2963" w:rsidRDefault="00FC2963" w:rsidP="00682312">
            <w:pPr>
              <w:spacing w:after="120"/>
              <w:rPr>
                <w:rFonts w:eastAsiaTheme="minorEastAsia"/>
                <w:lang w:val="en-US" w:eastAsia="zh-CN"/>
              </w:rPr>
            </w:pPr>
            <w:r>
              <w:rPr>
                <w:rFonts w:eastAsiaTheme="minorEastAsia"/>
                <w:lang w:val="en-US" w:eastAsia="zh-CN"/>
              </w:rPr>
              <w:t xml:space="preserve">We are ok to </w:t>
            </w:r>
            <w:r w:rsidRPr="00FC2963">
              <w:rPr>
                <w:rFonts w:eastAsiaTheme="minorEastAsia"/>
                <w:lang w:val="en-US" w:eastAsia="zh-CN"/>
              </w:rPr>
              <w:t>Option 1</w:t>
            </w:r>
            <w:r>
              <w:rPr>
                <w:rFonts w:eastAsiaTheme="minorEastAsia"/>
                <w:lang w:val="en-US" w:eastAsia="zh-CN"/>
              </w:rPr>
              <w:t xml:space="preserve"> or Option 2</w:t>
            </w:r>
          </w:p>
          <w:p w14:paraId="33D2A275" w14:textId="77777777" w:rsidR="00FC2963" w:rsidRPr="00FC2963" w:rsidRDefault="00FC2963" w:rsidP="00FC2963">
            <w:pPr>
              <w:spacing w:after="120"/>
              <w:rPr>
                <w:rFonts w:eastAsiaTheme="minorEastAsia"/>
                <w:lang w:val="en-US" w:eastAsia="zh-CN"/>
              </w:rPr>
            </w:pPr>
            <w:r w:rsidRPr="00FC2963">
              <w:rPr>
                <w:rFonts w:eastAsiaTheme="minorEastAsia"/>
                <w:lang w:val="en-US" w:eastAsia="zh-CN"/>
              </w:rPr>
              <w:t xml:space="preserve"> </w:t>
            </w:r>
            <w:r w:rsidRPr="00FC2963">
              <w:rPr>
                <w:rFonts w:eastAsiaTheme="minorEastAsia"/>
                <w:lang w:val="en-US" w:eastAsia="zh-CN"/>
              </w:rPr>
              <w:tab/>
              <w:t>On REFSENS simplication</w:t>
            </w:r>
          </w:p>
          <w:p w14:paraId="77A91FF3" w14:textId="1637222C" w:rsidR="00537AD4" w:rsidRDefault="00FC2963" w:rsidP="00FC2963">
            <w:pPr>
              <w:spacing w:after="120"/>
              <w:rPr>
                <w:rFonts w:eastAsiaTheme="minorEastAsia"/>
                <w:lang w:val="en-US" w:eastAsia="zh-CN"/>
              </w:rPr>
            </w:pPr>
            <w:r>
              <w:rPr>
                <w:rFonts w:eastAsiaTheme="minorEastAsia"/>
                <w:lang w:val="en-US" w:eastAsia="zh-CN"/>
              </w:rPr>
              <w:t xml:space="preserve"> </w:t>
            </w:r>
            <w:r w:rsidR="00682312">
              <w:rPr>
                <w:rFonts w:eastAsiaTheme="minorEastAsia"/>
                <w:lang w:val="en-US" w:eastAsia="zh-CN"/>
              </w:rPr>
              <w:t>We suport</w:t>
            </w:r>
            <w:r>
              <w:rPr>
                <w:rFonts w:eastAsiaTheme="minorEastAsia"/>
                <w:lang w:val="en-US" w:eastAsia="zh-CN"/>
              </w:rPr>
              <w:t xml:space="preserve"> Option 1 or </w:t>
            </w:r>
            <w:r w:rsidR="00682312">
              <w:rPr>
                <w:rFonts w:eastAsiaTheme="minorEastAsia"/>
                <w:lang w:val="en-US" w:eastAsia="zh-CN"/>
              </w:rPr>
              <w:t xml:space="preserve">keep existing approach </w:t>
            </w:r>
          </w:p>
        </w:tc>
      </w:tr>
      <w:tr w:rsidR="00537AD4" w14:paraId="17A32A8E" w14:textId="77777777">
        <w:tc>
          <w:tcPr>
            <w:tcW w:w="1236" w:type="dxa"/>
          </w:tcPr>
          <w:p w14:paraId="3F78BC17" w14:textId="5DCDE965" w:rsidR="00537AD4" w:rsidRDefault="00337CA4">
            <w:pPr>
              <w:spacing w:after="120"/>
              <w:rPr>
                <w:rFonts w:eastAsiaTheme="minorEastAsia"/>
                <w:lang w:val="en-US" w:eastAsia="zh-CN"/>
              </w:rPr>
            </w:pPr>
            <w:r>
              <w:rPr>
                <w:rFonts w:eastAsiaTheme="minorEastAsia"/>
                <w:lang w:val="en-US" w:eastAsia="zh-CN"/>
              </w:rPr>
              <w:t>ZTE</w:t>
            </w:r>
          </w:p>
        </w:tc>
        <w:tc>
          <w:tcPr>
            <w:tcW w:w="8395" w:type="dxa"/>
          </w:tcPr>
          <w:p w14:paraId="41A97ABA" w14:textId="77777777" w:rsidR="00537AD4" w:rsidRDefault="00337CA4">
            <w:pPr>
              <w:spacing w:line="276" w:lineRule="auto"/>
              <w:rPr>
                <w:rFonts w:eastAsiaTheme="minorEastAsia"/>
                <w:lang w:val="en-US" w:eastAsia="zh-CN"/>
              </w:rPr>
            </w:pPr>
            <w:r>
              <w:rPr>
                <w:rFonts w:eastAsiaTheme="minorEastAsia"/>
                <w:lang w:val="en-US" w:eastAsia="zh-CN"/>
              </w:rPr>
              <w:t>On REFSENS table split:</w:t>
            </w:r>
          </w:p>
          <w:p w14:paraId="6AF9D3C3" w14:textId="764F7F14" w:rsidR="00337CA4" w:rsidRDefault="00337CA4">
            <w:pPr>
              <w:spacing w:line="276" w:lineRule="auto"/>
              <w:rPr>
                <w:rFonts w:eastAsiaTheme="minorEastAsia"/>
                <w:lang w:val="en-US" w:eastAsia="zh-CN"/>
              </w:rPr>
            </w:pPr>
            <w:r>
              <w:rPr>
                <w:rFonts w:eastAsiaTheme="minorEastAsia"/>
                <w:lang w:val="en-US" w:eastAsia="zh-CN"/>
              </w:rPr>
              <w:t>As proponent of Option 3</w:t>
            </w:r>
            <w:r w:rsidR="0015603A">
              <w:rPr>
                <w:rFonts w:eastAsiaTheme="minorEastAsia"/>
                <w:lang w:val="en-US" w:eastAsia="zh-CN"/>
              </w:rPr>
              <w:t xml:space="preserve"> (a unified equation for both TDD and FDD bands)</w:t>
            </w:r>
            <w:r>
              <w:rPr>
                <w:rFonts w:eastAsiaTheme="minorEastAsia"/>
                <w:lang w:val="en-US" w:eastAsia="zh-CN"/>
              </w:rPr>
              <w:t xml:space="preserve">, we think this </w:t>
            </w:r>
            <w:r w:rsidR="00351EDA">
              <w:rPr>
                <w:rFonts w:eastAsiaTheme="minorEastAsia"/>
                <w:lang w:val="en-US" w:eastAsia="zh-CN"/>
              </w:rPr>
              <w:t xml:space="preserve">simplification </w:t>
            </w:r>
            <w:r>
              <w:rPr>
                <w:rFonts w:eastAsiaTheme="minorEastAsia"/>
                <w:lang w:val="en-US" w:eastAsia="zh-CN"/>
              </w:rPr>
              <w:t xml:space="preserve">can solve the displaying issue of the current specs on one hand, and on the other hand </w:t>
            </w:r>
            <w:r>
              <w:rPr>
                <w:rFonts w:eastAsiaTheme="minorEastAsia"/>
                <w:lang w:val="en-US" w:eastAsia="zh-CN"/>
              </w:rPr>
              <w:lastRenderedPageBreak/>
              <w:t xml:space="preserve">also keep the same table so to avoid impacts </w:t>
            </w:r>
            <w:r w:rsidRPr="00337CA4">
              <w:rPr>
                <w:rFonts w:eastAsiaTheme="minorEastAsia"/>
                <w:lang w:val="en-US" w:eastAsia="zh-CN"/>
              </w:rPr>
              <w:t>on the corresponding RAN5 test specification TS38.521-1</w:t>
            </w:r>
            <w:r w:rsidR="00C91196">
              <w:rPr>
                <w:rFonts w:eastAsiaTheme="minorEastAsia"/>
                <w:lang w:val="en-US" w:eastAsia="zh-CN"/>
              </w:rPr>
              <w:t xml:space="preserve"> which is observed in Ericsson’s paper.</w:t>
            </w:r>
          </w:p>
          <w:p w14:paraId="2DDEC5CE" w14:textId="77777777" w:rsidR="00695E1F" w:rsidRDefault="00695E1F">
            <w:pPr>
              <w:spacing w:line="276" w:lineRule="auto"/>
              <w:rPr>
                <w:rFonts w:eastAsiaTheme="minorEastAsia"/>
                <w:lang w:val="en-US" w:eastAsia="zh-CN"/>
              </w:rPr>
            </w:pPr>
            <w:r>
              <w:rPr>
                <w:rFonts w:eastAsiaTheme="minorEastAsia"/>
                <w:lang w:val="en-US" w:eastAsia="zh-CN"/>
              </w:rPr>
              <w:t>On REFSENS simplication:</w:t>
            </w:r>
          </w:p>
          <w:p w14:paraId="15D496A0" w14:textId="24EDB836" w:rsidR="00695E1F" w:rsidRDefault="00695E1F">
            <w:pPr>
              <w:spacing w:line="276" w:lineRule="auto"/>
              <w:rPr>
                <w:rFonts w:eastAsiaTheme="minorEastAsia"/>
                <w:lang w:val="en-US" w:eastAsia="zh-CN"/>
              </w:rPr>
            </w:pPr>
            <w:r>
              <w:rPr>
                <w:rFonts w:eastAsiaTheme="minorEastAsia"/>
                <w:lang w:val="en-US" w:eastAsia="zh-CN"/>
              </w:rPr>
              <w:t>Option 1 equation-based approach.</w:t>
            </w:r>
          </w:p>
        </w:tc>
      </w:tr>
      <w:tr w:rsidR="00B34CFC" w14:paraId="402F02C5" w14:textId="77777777">
        <w:tc>
          <w:tcPr>
            <w:tcW w:w="1236" w:type="dxa"/>
          </w:tcPr>
          <w:p w14:paraId="69A4466D" w14:textId="3889F2A7" w:rsidR="00B34CFC" w:rsidRDefault="00576E22">
            <w:pPr>
              <w:spacing w:after="120"/>
              <w:rPr>
                <w:rFonts w:eastAsiaTheme="minorEastAsia"/>
                <w:lang w:val="en-US" w:eastAsia="zh-CN"/>
              </w:rPr>
            </w:pPr>
            <w:bookmarkStart w:id="1" w:name="_Hlk72333222"/>
            <w:r>
              <w:rPr>
                <w:rFonts w:eastAsiaTheme="minorEastAsia"/>
                <w:lang w:val="en-US" w:eastAsia="zh-CN"/>
              </w:rPr>
              <w:lastRenderedPageBreak/>
              <w:t>Skyworks</w:t>
            </w:r>
          </w:p>
        </w:tc>
        <w:tc>
          <w:tcPr>
            <w:tcW w:w="8395" w:type="dxa"/>
          </w:tcPr>
          <w:p w14:paraId="1480F1DD" w14:textId="77777777" w:rsidR="00C053C1" w:rsidRPr="00922EF3" w:rsidRDefault="00C053C1" w:rsidP="00C053C1">
            <w:pPr>
              <w:spacing w:line="276" w:lineRule="auto"/>
              <w:rPr>
                <w:rFonts w:eastAsiaTheme="minorEastAsia"/>
                <w:lang w:val="en-US" w:eastAsia="zh-CN"/>
              </w:rPr>
            </w:pPr>
            <w:r w:rsidRPr="004075CD">
              <w:rPr>
                <w:rFonts w:eastAsiaTheme="minorEastAsia"/>
                <w:u w:val="single"/>
                <w:lang w:val="en-US" w:eastAsia="zh-CN"/>
              </w:rPr>
              <w:t>On REFSENS table split</w:t>
            </w:r>
            <w:r w:rsidRPr="00922EF3">
              <w:rPr>
                <w:rFonts w:eastAsiaTheme="minorEastAsia"/>
                <w:lang w:val="en-US" w:eastAsia="zh-CN"/>
              </w:rPr>
              <w:t>:</w:t>
            </w:r>
          </w:p>
          <w:p w14:paraId="31CB61D6" w14:textId="77777777" w:rsidR="00C053C1" w:rsidRPr="00922EF3" w:rsidRDefault="00C053C1" w:rsidP="00C053C1">
            <w:pPr>
              <w:spacing w:line="276" w:lineRule="auto"/>
              <w:rPr>
                <w:rFonts w:eastAsiaTheme="minorEastAsia"/>
                <w:lang w:val="en-US" w:eastAsia="zh-CN"/>
              </w:rPr>
            </w:pPr>
            <w:r w:rsidRPr="004075CD">
              <w:rPr>
                <w:rFonts w:eastAsiaTheme="minorEastAsia"/>
                <w:b/>
                <w:lang w:val="en-US" w:eastAsia="zh-CN"/>
              </w:rPr>
              <w:t>Option 2</w:t>
            </w:r>
            <w:r w:rsidRPr="00922EF3">
              <w:rPr>
                <w:rFonts w:eastAsiaTheme="minorEastAsia"/>
                <w:lang w:val="en-US" w:eastAsia="zh-CN"/>
              </w:rPr>
              <w:t xml:space="preserve"> as an extension of option 1. </w:t>
            </w:r>
          </w:p>
          <w:p w14:paraId="62750B35" w14:textId="77777777" w:rsidR="00C053C1" w:rsidRPr="00922EF3" w:rsidRDefault="00C053C1" w:rsidP="00C053C1">
            <w:pPr>
              <w:spacing w:line="276" w:lineRule="auto"/>
              <w:rPr>
                <w:rFonts w:eastAsiaTheme="minorEastAsia"/>
                <w:lang w:val="en-US" w:eastAsia="zh-CN"/>
              </w:rPr>
            </w:pPr>
            <w:r w:rsidRPr="00922EF3">
              <w:rPr>
                <w:rFonts w:eastAsiaTheme="minorEastAsia"/>
                <w:lang w:val="en-US" w:eastAsia="zh-CN"/>
              </w:rPr>
              <w:t>What we mean here is that, if agreed, our equation</w:t>
            </w:r>
            <w:r>
              <w:rPr>
                <w:rFonts w:eastAsiaTheme="minorEastAsia"/>
                <w:lang w:val="en-US" w:eastAsia="zh-CN"/>
              </w:rPr>
              <w:t>-</w:t>
            </w:r>
            <w:r w:rsidRPr="00922EF3">
              <w:rPr>
                <w:rFonts w:eastAsiaTheme="minorEastAsia"/>
                <w:lang w:val="en-US" w:eastAsia="zh-CN"/>
              </w:rPr>
              <w:t>based option 2 proposal should be read like an extension of option 1 as:</w:t>
            </w:r>
          </w:p>
          <w:p w14:paraId="3F3BE07F" w14:textId="1FFF44C6" w:rsidR="00C053C1" w:rsidRPr="00922EF3" w:rsidRDefault="00C053C1" w:rsidP="00C053C1">
            <w:pPr>
              <w:pStyle w:val="afc"/>
              <w:numPr>
                <w:ilvl w:val="0"/>
                <w:numId w:val="13"/>
              </w:numPr>
              <w:spacing w:line="276" w:lineRule="auto"/>
              <w:ind w:firstLineChars="0"/>
              <w:rPr>
                <w:rStyle w:val="af7"/>
                <w:rFonts w:eastAsiaTheme="minorEastAsia"/>
                <w:color w:val="auto"/>
                <w:u w:val="none"/>
                <w:lang w:val="en-US" w:eastAsia="zh-CN"/>
              </w:rPr>
            </w:pPr>
            <w:r w:rsidRPr="00922EF3">
              <w:rPr>
                <w:rFonts w:eastAsiaTheme="minorEastAsia"/>
                <w:lang w:val="en-US" w:eastAsia="zh-CN"/>
              </w:rPr>
              <w:t xml:space="preserve">a direct extension of CR </w:t>
            </w:r>
            <w:hyperlink r:id="rId19" w:history="1">
              <w:r w:rsidRPr="00922EF3">
                <w:rPr>
                  <w:rStyle w:val="af7"/>
                  <w:b/>
                  <w:bCs/>
                </w:rPr>
                <w:t>R4-2110160</w:t>
              </w:r>
            </w:hyperlink>
            <w:r w:rsidRPr="00922EF3">
              <w:rPr>
                <w:rStyle w:val="af7"/>
                <w:b/>
                <w:bCs/>
              </w:rPr>
              <w:t xml:space="preserve"> Table 7.3.2-1b </w:t>
            </w:r>
            <w:r w:rsidRPr="004075CD">
              <w:rPr>
                <w:rStyle w:val="af7"/>
                <w:bCs/>
                <w:color w:val="auto"/>
                <w:u w:val="none"/>
              </w:rPr>
              <w:t>for TDD bands: our proposal is to add to this table of TDD band equation based REFSENS levels, all FDD bands to which the same rule works well</w:t>
            </w:r>
            <w:r w:rsidR="003C71A6">
              <w:rPr>
                <w:rStyle w:val="af7"/>
                <w:bCs/>
                <w:color w:val="auto"/>
                <w:u w:val="none"/>
              </w:rPr>
              <w:t xml:space="preserve"> – and adopt our equation proposals.</w:t>
            </w:r>
          </w:p>
          <w:p w14:paraId="772045B8" w14:textId="77777777" w:rsidR="00C053C1" w:rsidRPr="00922EF3" w:rsidRDefault="00C053C1" w:rsidP="00C053C1">
            <w:pPr>
              <w:pStyle w:val="afc"/>
              <w:numPr>
                <w:ilvl w:val="0"/>
                <w:numId w:val="13"/>
              </w:numPr>
              <w:spacing w:line="276" w:lineRule="auto"/>
              <w:ind w:firstLineChars="0"/>
              <w:rPr>
                <w:rStyle w:val="af7"/>
                <w:rFonts w:eastAsiaTheme="minorEastAsia"/>
                <w:color w:val="auto"/>
                <w:u w:val="none"/>
                <w:lang w:val="en-US" w:eastAsia="zh-CN"/>
              </w:rPr>
            </w:pPr>
            <w:r w:rsidRPr="00C053C1">
              <w:rPr>
                <w:rFonts w:eastAsiaTheme="minorEastAsia"/>
                <w:lang w:val="en-US" w:eastAsia="zh-CN"/>
              </w:rPr>
              <w:t xml:space="preserve">a direct reduction/shrink of CR </w:t>
            </w:r>
            <w:hyperlink r:id="rId20" w:history="1">
              <w:r w:rsidRPr="00922EF3">
                <w:rPr>
                  <w:rStyle w:val="af7"/>
                  <w:b/>
                  <w:bCs/>
                </w:rPr>
                <w:t>R4-2110160</w:t>
              </w:r>
            </w:hyperlink>
            <w:r w:rsidRPr="00922EF3">
              <w:rPr>
                <w:rStyle w:val="af7"/>
                <w:b/>
                <w:bCs/>
              </w:rPr>
              <w:t xml:space="preserve"> Table 7.3.2-1a:</w:t>
            </w:r>
            <w:r w:rsidRPr="004075CD">
              <w:rPr>
                <w:rStyle w:val="af7"/>
                <w:b/>
                <w:bCs/>
                <w:color w:val="auto"/>
                <w:u w:val="none"/>
              </w:rPr>
              <w:t xml:space="preserve"> </w:t>
            </w:r>
            <w:r w:rsidRPr="004075CD">
              <w:rPr>
                <w:rStyle w:val="af7"/>
                <w:bCs/>
                <w:color w:val="auto"/>
                <w:u w:val="none"/>
              </w:rPr>
              <w:t>our proposal is to keep in this table only the FDD bands for which MSD occurs.</w:t>
            </w:r>
          </w:p>
          <w:p w14:paraId="2C1F9F07" w14:textId="1EFE1176" w:rsidR="00C053C1" w:rsidRPr="00922EF3" w:rsidRDefault="00C053C1" w:rsidP="00C053C1">
            <w:pPr>
              <w:spacing w:line="276" w:lineRule="auto"/>
              <w:rPr>
                <w:rFonts w:eastAsiaTheme="minorEastAsia"/>
                <w:lang w:val="en-US" w:eastAsia="zh-CN"/>
              </w:rPr>
            </w:pPr>
            <w:r w:rsidRPr="00C053C1">
              <w:rPr>
                <w:rFonts w:eastAsiaTheme="minorEastAsia"/>
                <w:lang w:val="en-US" w:eastAsia="zh-CN"/>
              </w:rPr>
              <w:t xml:space="preserve">For </w:t>
            </w:r>
            <w:r w:rsidRPr="00922EF3">
              <w:rPr>
                <w:rFonts w:eastAsiaTheme="minorEastAsia"/>
                <w:lang w:val="en-US" w:eastAsia="zh-CN"/>
              </w:rPr>
              <w:t>Option 3: this seems to produce two tables for TDD bands where CR R4-2110160 manages to achieve this result in a single compact table.</w:t>
            </w:r>
          </w:p>
          <w:p w14:paraId="54249AB2" w14:textId="77777777" w:rsidR="00C053C1" w:rsidRPr="00922EF3" w:rsidRDefault="00C053C1" w:rsidP="00C053C1">
            <w:pPr>
              <w:spacing w:after="120"/>
              <w:rPr>
                <w:lang w:val="en-US"/>
              </w:rPr>
            </w:pPr>
            <w:r w:rsidRPr="004075CD">
              <w:rPr>
                <w:u w:val="single"/>
                <w:lang w:val="en-US"/>
              </w:rPr>
              <w:t>On REFSENS simplification</w:t>
            </w:r>
            <w:r w:rsidRPr="00922EF3">
              <w:rPr>
                <w:lang w:val="en-US"/>
              </w:rPr>
              <w:t xml:space="preserve">: </w:t>
            </w:r>
            <w:r w:rsidRPr="004075CD">
              <w:rPr>
                <w:b/>
                <w:lang w:val="en-US"/>
              </w:rPr>
              <w:t>Option 1.</w:t>
            </w:r>
          </w:p>
          <w:p w14:paraId="5E2EB051" w14:textId="5C3B1F02" w:rsidR="002F7509" w:rsidRPr="00D33AEC" w:rsidRDefault="00C053C1" w:rsidP="00D33AEC">
            <w:pPr>
              <w:spacing w:after="120"/>
              <w:rPr>
                <w:lang w:val="en-US"/>
              </w:rPr>
            </w:pPr>
            <w:r w:rsidRPr="00922EF3">
              <w:rPr>
                <w:lang w:val="en-US"/>
              </w:rPr>
              <w:t xml:space="preserve">Question for clarification on </w:t>
            </w:r>
            <w:hyperlink r:id="rId21" w:history="1">
              <w:r w:rsidRPr="00922EF3">
                <w:rPr>
                  <w:rStyle w:val="af7"/>
                  <w:b/>
                  <w:bCs/>
                </w:rPr>
                <w:t>R4-2109418</w:t>
              </w:r>
            </w:hyperlink>
            <w:r w:rsidRPr="00922EF3">
              <w:rPr>
                <w:rStyle w:val="af7"/>
                <w:b/>
                <w:bCs/>
              </w:rPr>
              <w:t xml:space="preserve">: </w:t>
            </w:r>
            <w:r w:rsidRPr="004075CD">
              <w:rPr>
                <w:rStyle w:val="af7"/>
                <w:bCs/>
                <w:color w:val="auto"/>
                <w:u w:val="none"/>
              </w:rPr>
              <w:t xml:space="preserve">Thank you for the unified equation proposal. How is </w:t>
            </w:r>
            <w:r w:rsidR="003C71A6">
              <w:rPr>
                <w:rStyle w:val="af7"/>
                <w:bCs/>
                <w:color w:val="auto"/>
                <w:u w:val="none"/>
              </w:rPr>
              <w:t xml:space="preserve">the </w:t>
            </w:r>
            <w:r w:rsidRPr="004075CD">
              <w:rPr>
                <w:rStyle w:val="af7"/>
                <w:bCs/>
                <w:color w:val="auto"/>
                <w:u w:val="none"/>
              </w:rPr>
              <w:t>MSD taken into account for bands like n12 at CBW</w:t>
            </w:r>
            <w:r>
              <w:rPr>
                <w:rStyle w:val="af7"/>
                <w:bCs/>
                <w:color w:val="auto"/>
                <w:u w:val="none"/>
              </w:rPr>
              <w:t xml:space="preserve"> </w:t>
            </w:r>
            <w:r w:rsidRPr="004075CD">
              <w:rPr>
                <w:rStyle w:val="af7"/>
                <w:bCs/>
                <w:color w:val="auto"/>
                <w:u w:val="none"/>
              </w:rPr>
              <w:t>15MHz? It seems the proposed equation only accounts for RB scaling and so Tx excess noise or C-IM related MSD does not seem to be accounted for.</w:t>
            </w:r>
          </w:p>
        </w:tc>
      </w:tr>
      <w:bookmarkEnd w:id="1"/>
      <w:tr w:rsidR="009C6BF4" w14:paraId="3F2ADBBC" w14:textId="77777777">
        <w:tc>
          <w:tcPr>
            <w:tcW w:w="1236" w:type="dxa"/>
          </w:tcPr>
          <w:p w14:paraId="47F2B86D" w14:textId="55307810" w:rsidR="009C6BF4" w:rsidRDefault="009C6BF4" w:rsidP="009C6BF4">
            <w:pPr>
              <w:spacing w:after="120"/>
              <w:rPr>
                <w:rFonts w:eastAsiaTheme="minorEastAsia"/>
                <w:lang w:val="en-US" w:eastAsia="zh-CN"/>
              </w:rPr>
            </w:pPr>
            <w:r>
              <w:rPr>
                <w:rFonts w:eastAsiaTheme="minorEastAsia"/>
                <w:lang w:val="en-US" w:eastAsia="zh-CN"/>
              </w:rPr>
              <w:t>Ericsson</w:t>
            </w:r>
          </w:p>
        </w:tc>
        <w:tc>
          <w:tcPr>
            <w:tcW w:w="8395" w:type="dxa"/>
          </w:tcPr>
          <w:p w14:paraId="3F7AE12B" w14:textId="77777777" w:rsidR="009C6BF4" w:rsidRPr="00FC2963" w:rsidRDefault="009C6BF4" w:rsidP="009C6BF4">
            <w:pPr>
              <w:spacing w:after="120"/>
              <w:rPr>
                <w:rFonts w:eastAsiaTheme="minorEastAsia"/>
                <w:lang w:val="en-US" w:eastAsia="zh-CN"/>
              </w:rPr>
            </w:pPr>
            <w:r w:rsidRPr="00FC2963">
              <w:rPr>
                <w:rFonts w:eastAsiaTheme="minorEastAsia"/>
                <w:lang w:val="en-US" w:eastAsia="zh-CN"/>
              </w:rPr>
              <w:t>On REFSENS table split</w:t>
            </w:r>
            <w:r>
              <w:rPr>
                <w:rFonts w:eastAsiaTheme="minorEastAsia"/>
                <w:lang w:val="en-US" w:eastAsia="zh-CN"/>
              </w:rPr>
              <w:t>:</w:t>
            </w:r>
          </w:p>
          <w:p w14:paraId="681D02EA" w14:textId="77777777" w:rsidR="009C6BF4" w:rsidRPr="00FC2963" w:rsidRDefault="009C6BF4" w:rsidP="009C6BF4">
            <w:pPr>
              <w:spacing w:after="120"/>
              <w:rPr>
                <w:rFonts w:eastAsiaTheme="minorEastAsia"/>
                <w:lang w:val="en-US" w:eastAsia="zh-CN"/>
              </w:rPr>
            </w:pPr>
            <w:r>
              <w:rPr>
                <w:rFonts w:eastAsiaTheme="minorEastAsia"/>
                <w:lang w:val="en-US" w:eastAsia="zh-CN"/>
              </w:rPr>
              <w:t xml:space="preserve">We are fine with both </w:t>
            </w:r>
            <w:r w:rsidRPr="00FC2963">
              <w:rPr>
                <w:rFonts w:eastAsiaTheme="minorEastAsia"/>
                <w:lang w:val="en-US" w:eastAsia="zh-CN"/>
              </w:rPr>
              <w:t>Option 1</w:t>
            </w:r>
            <w:r>
              <w:rPr>
                <w:rFonts w:eastAsiaTheme="minorEastAsia"/>
                <w:lang w:val="en-US" w:eastAsia="zh-CN"/>
              </w:rPr>
              <w:t xml:space="preserve"> or Option 2</w:t>
            </w:r>
          </w:p>
          <w:p w14:paraId="3C05B21C" w14:textId="77777777" w:rsidR="009C6BF4" w:rsidRDefault="009C6BF4" w:rsidP="009C6BF4">
            <w:pPr>
              <w:spacing w:line="276" w:lineRule="auto"/>
              <w:rPr>
                <w:rFonts w:eastAsiaTheme="minorEastAsia"/>
                <w:lang w:val="en-US" w:eastAsia="zh-CN"/>
              </w:rPr>
            </w:pPr>
          </w:p>
          <w:p w14:paraId="418EB39D" w14:textId="77777777" w:rsidR="009C6BF4" w:rsidRDefault="009C6BF4" w:rsidP="009C6BF4">
            <w:pPr>
              <w:spacing w:line="276" w:lineRule="auto"/>
              <w:rPr>
                <w:rFonts w:eastAsiaTheme="minorEastAsia"/>
                <w:lang w:val="en-US" w:eastAsia="zh-CN"/>
              </w:rPr>
            </w:pPr>
            <w:r w:rsidRPr="004F1804">
              <w:rPr>
                <w:rFonts w:eastAsiaTheme="minorEastAsia"/>
                <w:lang w:val="en-US" w:eastAsia="zh-CN"/>
              </w:rPr>
              <w:t>On REFSENS simpli</w:t>
            </w:r>
            <w:r>
              <w:rPr>
                <w:rFonts w:eastAsiaTheme="minorEastAsia"/>
                <w:lang w:val="en-US" w:eastAsia="zh-CN"/>
              </w:rPr>
              <w:t>fic</w:t>
            </w:r>
            <w:r w:rsidRPr="004F1804">
              <w:rPr>
                <w:rFonts w:eastAsiaTheme="minorEastAsia"/>
                <w:lang w:val="en-US" w:eastAsia="zh-CN"/>
              </w:rPr>
              <w:t>ation</w:t>
            </w:r>
            <w:r>
              <w:rPr>
                <w:rFonts w:eastAsiaTheme="minorEastAsia"/>
                <w:lang w:val="en-US" w:eastAsia="zh-CN"/>
              </w:rPr>
              <w:t>:</w:t>
            </w:r>
          </w:p>
          <w:p w14:paraId="1A8D66E7" w14:textId="77777777" w:rsidR="009C6BF4" w:rsidRDefault="009C6BF4" w:rsidP="009C6BF4">
            <w:pPr>
              <w:spacing w:line="276" w:lineRule="auto"/>
              <w:rPr>
                <w:rFonts w:eastAsiaTheme="minorEastAsia"/>
                <w:lang w:val="en-US" w:eastAsia="zh-CN"/>
              </w:rPr>
            </w:pPr>
            <w:r>
              <w:rPr>
                <w:rFonts w:eastAsiaTheme="minorEastAsia"/>
                <w:lang w:val="en-US" w:eastAsia="zh-CN"/>
              </w:rPr>
              <w:t>Option 2 and Option 3 (obviously since it’s our suggestions)</w:t>
            </w:r>
          </w:p>
          <w:p w14:paraId="3DB16FBB" w14:textId="77777777" w:rsidR="009C6BF4" w:rsidRDefault="009C6BF4" w:rsidP="009C6BF4">
            <w:pPr>
              <w:spacing w:line="276" w:lineRule="auto"/>
              <w:rPr>
                <w:rFonts w:eastAsiaTheme="minorEastAsia"/>
                <w:lang w:val="en-US" w:eastAsia="zh-CN"/>
              </w:rPr>
            </w:pPr>
            <w:r>
              <w:rPr>
                <w:rFonts w:eastAsiaTheme="minorEastAsia"/>
                <w:lang w:val="en-US" w:eastAsia="zh-CN"/>
              </w:rPr>
              <w:t>However not against Option 1, but readability and RAN5 impact needs to be addressed.</w:t>
            </w:r>
          </w:p>
          <w:p w14:paraId="4599FA79" w14:textId="5B181B2B" w:rsidR="009C6BF4" w:rsidRDefault="009C6BF4" w:rsidP="009C6BF4">
            <w:pPr>
              <w:spacing w:line="276" w:lineRule="auto"/>
              <w:rPr>
                <w:rFonts w:eastAsiaTheme="minorEastAsia"/>
                <w:lang w:val="en-US" w:eastAsia="zh-CN"/>
              </w:rPr>
            </w:pPr>
            <w:r>
              <w:rPr>
                <w:rFonts w:eastAsiaTheme="minorEastAsia"/>
                <w:lang w:val="en-US" w:eastAsia="zh-CN"/>
              </w:rPr>
              <w:t xml:space="preserve">We do not see this REFSENS table split/simplification tightly connected to this W.I (even if the idea occurred here) This Spec improvement can also be done as maintenance, so await a RAN5 LS response should not affect the completion of this WI. </w:t>
            </w:r>
          </w:p>
        </w:tc>
      </w:tr>
      <w:tr w:rsidR="00611FFD" w14:paraId="4AF11086" w14:textId="77777777">
        <w:tc>
          <w:tcPr>
            <w:tcW w:w="1236" w:type="dxa"/>
          </w:tcPr>
          <w:p w14:paraId="5E409C52" w14:textId="60EB70D9" w:rsidR="00611FFD" w:rsidRDefault="00611FFD" w:rsidP="009C6BF4">
            <w:pPr>
              <w:spacing w:after="120"/>
              <w:rPr>
                <w:rFonts w:eastAsiaTheme="minorEastAsia"/>
                <w:lang w:val="en-US" w:eastAsia="zh-CN"/>
              </w:rPr>
            </w:pPr>
            <w:r>
              <w:rPr>
                <w:rFonts w:eastAsiaTheme="minorEastAsia"/>
                <w:lang w:val="en-US" w:eastAsia="zh-CN"/>
              </w:rPr>
              <w:t>Qualcomm</w:t>
            </w:r>
          </w:p>
        </w:tc>
        <w:tc>
          <w:tcPr>
            <w:tcW w:w="8395" w:type="dxa"/>
          </w:tcPr>
          <w:p w14:paraId="5EA5D848" w14:textId="77777777" w:rsidR="00611FFD" w:rsidRPr="00FC2963" w:rsidRDefault="00611FFD" w:rsidP="00611FFD">
            <w:pPr>
              <w:spacing w:after="120"/>
              <w:rPr>
                <w:rFonts w:eastAsiaTheme="minorEastAsia"/>
                <w:lang w:val="en-US" w:eastAsia="zh-CN"/>
              </w:rPr>
            </w:pPr>
            <w:r w:rsidRPr="00FC2963">
              <w:rPr>
                <w:rFonts w:eastAsiaTheme="minorEastAsia"/>
                <w:lang w:val="en-US" w:eastAsia="zh-CN"/>
              </w:rPr>
              <w:t>On REFSENS table split</w:t>
            </w:r>
            <w:r>
              <w:rPr>
                <w:rFonts w:eastAsiaTheme="minorEastAsia"/>
                <w:lang w:val="en-US" w:eastAsia="zh-CN"/>
              </w:rPr>
              <w:t>:</w:t>
            </w:r>
          </w:p>
          <w:p w14:paraId="342381C4" w14:textId="429F628D" w:rsidR="00611FFD" w:rsidRDefault="00611FFD" w:rsidP="009C6BF4">
            <w:pPr>
              <w:spacing w:after="120"/>
            </w:pPr>
            <w:r>
              <w:t>Option 1 for TDD bands only.</w:t>
            </w:r>
          </w:p>
          <w:p w14:paraId="5135FD2A" w14:textId="77777777" w:rsidR="00611FFD" w:rsidRDefault="00611FFD" w:rsidP="00611FFD">
            <w:pPr>
              <w:spacing w:line="276" w:lineRule="auto"/>
              <w:rPr>
                <w:rFonts w:eastAsiaTheme="minorEastAsia"/>
                <w:lang w:val="en-US" w:eastAsia="zh-CN"/>
              </w:rPr>
            </w:pPr>
            <w:r w:rsidRPr="004F1804">
              <w:rPr>
                <w:rFonts w:eastAsiaTheme="minorEastAsia"/>
                <w:lang w:val="en-US" w:eastAsia="zh-CN"/>
              </w:rPr>
              <w:t>On REFSENS simpli</w:t>
            </w:r>
            <w:r>
              <w:rPr>
                <w:rFonts w:eastAsiaTheme="minorEastAsia"/>
                <w:lang w:val="en-US" w:eastAsia="zh-CN"/>
              </w:rPr>
              <w:t>fic</w:t>
            </w:r>
            <w:r w:rsidRPr="004F1804">
              <w:rPr>
                <w:rFonts w:eastAsiaTheme="minorEastAsia"/>
                <w:lang w:val="en-US" w:eastAsia="zh-CN"/>
              </w:rPr>
              <w:t>ation</w:t>
            </w:r>
            <w:r>
              <w:rPr>
                <w:rFonts w:eastAsiaTheme="minorEastAsia"/>
                <w:lang w:val="en-US" w:eastAsia="zh-CN"/>
              </w:rPr>
              <w:t>:</w:t>
            </w:r>
          </w:p>
          <w:p w14:paraId="6FB9EE1F" w14:textId="0D6A60EC" w:rsidR="00611FFD" w:rsidRPr="00D33AEC" w:rsidRDefault="00B82308" w:rsidP="009C6BF4">
            <w:pPr>
              <w:spacing w:after="120"/>
            </w:pPr>
            <w:r>
              <w:t>Option 1: Equation based for TDD bands only.</w:t>
            </w:r>
          </w:p>
        </w:tc>
      </w:tr>
      <w:tr w:rsidR="000B0944" w14:paraId="7A2A86A1" w14:textId="77777777">
        <w:tc>
          <w:tcPr>
            <w:tcW w:w="1236" w:type="dxa"/>
          </w:tcPr>
          <w:p w14:paraId="52957734" w14:textId="5F480324" w:rsidR="000B0944" w:rsidRDefault="000B0944" w:rsidP="009C6BF4">
            <w:pPr>
              <w:spacing w:after="120"/>
              <w:rPr>
                <w:rFonts w:eastAsiaTheme="minorEastAsia"/>
                <w:lang w:val="en-US" w:eastAsia="zh-CN"/>
              </w:rPr>
            </w:pPr>
            <w:r>
              <w:rPr>
                <w:rFonts w:eastAsiaTheme="minorEastAsia"/>
                <w:lang w:val="en-US" w:eastAsia="zh-CN"/>
              </w:rPr>
              <w:t>Apple</w:t>
            </w:r>
          </w:p>
        </w:tc>
        <w:tc>
          <w:tcPr>
            <w:tcW w:w="8395" w:type="dxa"/>
          </w:tcPr>
          <w:p w14:paraId="7254F708" w14:textId="77777777" w:rsidR="000B0944" w:rsidRDefault="000B0944" w:rsidP="00611FFD">
            <w:pPr>
              <w:spacing w:after="120"/>
              <w:rPr>
                <w:rFonts w:eastAsiaTheme="minorEastAsia"/>
                <w:lang w:val="en-US" w:eastAsia="zh-CN"/>
              </w:rPr>
            </w:pPr>
            <w:r>
              <w:rPr>
                <w:rFonts w:eastAsiaTheme="minorEastAsia"/>
                <w:lang w:val="en-US" w:eastAsia="zh-CN"/>
              </w:rPr>
              <w:t>Option 1 is our preference. The FDD band table also includes SDL bands. For TDD bands, use equation-based representation for REFSENS.</w:t>
            </w:r>
          </w:p>
          <w:p w14:paraId="23CC190F" w14:textId="77777777" w:rsidR="0032680F" w:rsidRDefault="000B0944" w:rsidP="00611FFD">
            <w:pPr>
              <w:spacing w:after="120"/>
              <w:rPr>
                <w:rFonts w:eastAsiaTheme="minorEastAsia"/>
                <w:lang w:val="en-US" w:eastAsia="zh-CN"/>
              </w:rPr>
            </w:pPr>
            <w:r>
              <w:rPr>
                <w:rFonts w:eastAsiaTheme="minorEastAsia"/>
                <w:lang w:val="en-US" w:eastAsia="zh-CN"/>
              </w:rPr>
              <w:t xml:space="preserve">We also appreciate both ZTE’s and Skyworks’s proposals with the intent </w:t>
            </w:r>
            <w:r w:rsidR="00604A59">
              <w:rPr>
                <w:rFonts w:eastAsiaTheme="minorEastAsia"/>
                <w:lang w:val="en-US" w:eastAsia="zh-CN"/>
              </w:rPr>
              <w:t>to further simplify the table format and improve future spec. editability. For the unified equation proposal, we are not sure if</w:t>
            </w:r>
            <w:r w:rsidR="0068631F">
              <w:rPr>
                <w:rFonts w:eastAsiaTheme="minorEastAsia"/>
                <w:lang w:val="en-US" w:eastAsia="zh-CN"/>
              </w:rPr>
              <w:t xml:space="preserve"> the</w:t>
            </w:r>
            <w:r w:rsidR="00604A59">
              <w:rPr>
                <w:rFonts w:eastAsiaTheme="minorEastAsia"/>
                <w:lang w:val="en-US" w:eastAsia="zh-CN"/>
              </w:rPr>
              <w:t xml:space="preserve"> REFSENS offset can be a constant value for all channel BWs for FDD bands.</w:t>
            </w:r>
          </w:p>
          <w:p w14:paraId="4B0AD8C3" w14:textId="3284CCBE" w:rsidR="000B0944" w:rsidRPr="00FC2963" w:rsidRDefault="0032680F" w:rsidP="00611FFD">
            <w:pPr>
              <w:spacing w:after="120"/>
              <w:rPr>
                <w:rFonts w:eastAsiaTheme="minorEastAsia"/>
                <w:lang w:val="en-US" w:eastAsia="zh-CN"/>
              </w:rPr>
            </w:pPr>
            <w:r>
              <w:rPr>
                <w:rFonts w:eastAsiaTheme="minorEastAsia"/>
                <w:lang w:val="en-US" w:eastAsia="zh-CN"/>
              </w:rPr>
              <w:t xml:space="preserve">Since the current REFSENS table in FR1 specifications is already showing the readability issue as highlighted in WF R4-2105365, if Option 1 can be acceptable, we suggest to agree the CR based on </w:t>
            </w:r>
            <w:r>
              <w:rPr>
                <w:rFonts w:eastAsiaTheme="minorEastAsia"/>
                <w:lang w:val="en-US" w:eastAsia="zh-CN"/>
              </w:rPr>
              <w:lastRenderedPageBreak/>
              <w:t xml:space="preserve">Option 1 in this meeting </w:t>
            </w:r>
            <w:r w:rsidR="003E5A2E">
              <w:rPr>
                <w:rFonts w:eastAsiaTheme="minorEastAsia"/>
                <w:lang w:val="en-US" w:eastAsia="zh-CN"/>
              </w:rPr>
              <w:t xml:space="preserve">as it can greatly ease the CR efforts for introducing 35MHz and 45MHz requirements into 38.101-1 where REFSENS is one of the most concerned requirements. </w:t>
            </w:r>
            <w:r>
              <w:rPr>
                <w:rFonts w:eastAsiaTheme="minorEastAsia"/>
                <w:lang w:val="en-US" w:eastAsia="zh-CN"/>
              </w:rPr>
              <w:t xml:space="preserve">  </w:t>
            </w:r>
            <w:r w:rsidR="00604A59">
              <w:rPr>
                <w:rFonts w:eastAsiaTheme="minorEastAsia"/>
                <w:lang w:val="en-US" w:eastAsia="zh-CN"/>
              </w:rPr>
              <w:t xml:space="preserve"> </w:t>
            </w:r>
            <w:r w:rsidR="000B0944">
              <w:rPr>
                <w:rFonts w:eastAsiaTheme="minorEastAsia"/>
                <w:lang w:val="en-US" w:eastAsia="zh-CN"/>
              </w:rPr>
              <w:t xml:space="preserve"> </w:t>
            </w:r>
          </w:p>
        </w:tc>
      </w:tr>
    </w:tbl>
    <w:p w14:paraId="668A1642" w14:textId="77777777" w:rsidR="00537AD4" w:rsidRDefault="00537AD4">
      <w:pPr>
        <w:rPr>
          <w:color w:val="0070C0"/>
          <w:lang w:val="en-US" w:eastAsia="zh-CN"/>
        </w:rPr>
      </w:pPr>
    </w:p>
    <w:p w14:paraId="5A84C1E2" w14:textId="2A5FAC63" w:rsidR="00537AD4" w:rsidRDefault="00C17D39">
      <w:pPr>
        <w:spacing w:line="276" w:lineRule="auto"/>
        <w:rPr>
          <w:rFonts w:eastAsiaTheme="minorEastAsia"/>
          <w:lang w:val="en-US" w:eastAsia="zh-CN"/>
        </w:rPr>
      </w:pPr>
      <w:r>
        <w:rPr>
          <w:rFonts w:eastAsiaTheme="minorEastAsia"/>
          <w:lang w:val="en-US" w:eastAsia="zh-CN"/>
        </w:rPr>
        <w:t xml:space="preserve">Sub-topic 1-3:  </w:t>
      </w:r>
      <w:r w:rsidR="00934920" w:rsidRPr="00934920">
        <w:rPr>
          <w:rFonts w:eastAsiaTheme="minorEastAsia"/>
          <w:lang w:val="en-US" w:eastAsia="zh-CN"/>
        </w:rPr>
        <w:t>CR to 38.101-1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71E88F1B" w14:textId="77777777">
        <w:tc>
          <w:tcPr>
            <w:tcW w:w="1236" w:type="dxa"/>
          </w:tcPr>
          <w:p w14:paraId="320EE820" w14:textId="77777777" w:rsidR="00537AD4" w:rsidRDefault="00C17D39">
            <w:pPr>
              <w:spacing w:after="120"/>
              <w:rPr>
                <w:rFonts w:eastAsiaTheme="minorEastAsia"/>
                <w:b/>
                <w:bCs/>
                <w:lang w:val="en-US" w:eastAsia="zh-CN"/>
              </w:rPr>
            </w:pPr>
            <w:r>
              <w:rPr>
                <w:rFonts w:eastAsiaTheme="minorEastAsia"/>
                <w:b/>
                <w:bCs/>
                <w:lang w:val="en-US" w:eastAsia="zh-CN"/>
              </w:rPr>
              <w:t>Company</w:t>
            </w:r>
          </w:p>
        </w:tc>
        <w:tc>
          <w:tcPr>
            <w:tcW w:w="8395" w:type="dxa"/>
          </w:tcPr>
          <w:p w14:paraId="00EBD21F"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6E43A840" w14:textId="77777777">
        <w:tc>
          <w:tcPr>
            <w:tcW w:w="1236" w:type="dxa"/>
          </w:tcPr>
          <w:p w14:paraId="01C6E038" w14:textId="06278135" w:rsidR="00537AD4" w:rsidRDefault="00682312">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395" w:type="dxa"/>
          </w:tcPr>
          <w:p w14:paraId="45948874" w14:textId="66FBFC90" w:rsidR="00537AD4" w:rsidRDefault="00682312" w:rsidP="00117678">
            <w:pPr>
              <w:spacing w:line="276" w:lineRule="auto"/>
              <w:rPr>
                <w:rFonts w:eastAsiaTheme="minorEastAsia"/>
                <w:lang w:val="en-US" w:eastAsia="zh-CN"/>
              </w:rPr>
            </w:pPr>
            <w:r>
              <w:rPr>
                <w:rFonts w:eastAsiaTheme="minorEastAsia"/>
                <w:lang w:val="en-US" w:eastAsia="zh-CN"/>
              </w:rPr>
              <w:t xml:space="preserve">One </w:t>
            </w:r>
            <w:r w:rsidRPr="00934920">
              <w:rPr>
                <w:szCs w:val="24"/>
                <w:lang w:eastAsia="zh-CN"/>
              </w:rPr>
              <w:t>volunteer</w:t>
            </w:r>
            <w:r>
              <w:rPr>
                <w:szCs w:val="24"/>
                <w:lang w:eastAsia="zh-CN"/>
              </w:rPr>
              <w:t xml:space="preserve"> is needed</w:t>
            </w:r>
          </w:p>
        </w:tc>
      </w:tr>
      <w:tr w:rsidR="00537AD4" w14:paraId="3BF11F3C" w14:textId="77777777">
        <w:tc>
          <w:tcPr>
            <w:tcW w:w="1236" w:type="dxa"/>
          </w:tcPr>
          <w:p w14:paraId="349A957D" w14:textId="6B51E79B" w:rsidR="00537AD4" w:rsidRDefault="00537AD4">
            <w:pPr>
              <w:spacing w:after="120"/>
              <w:rPr>
                <w:rFonts w:eastAsiaTheme="minorEastAsia"/>
                <w:lang w:val="en-US" w:eastAsia="zh-CN"/>
              </w:rPr>
            </w:pPr>
          </w:p>
        </w:tc>
        <w:tc>
          <w:tcPr>
            <w:tcW w:w="8395" w:type="dxa"/>
          </w:tcPr>
          <w:p w14:paraId="2965A82A" w14:textId="05961FE2" w:rsidR="00537AD4" w:rsidRDefault="00537AD4">
            <w:pPr>
              <w:spacing w:line="276" w:lineRule="auto"/>
              <w:rPr>
                <w:rFonts w:eastAsiaTheme="minorEastAsia"/>
                <w:lang w:val="en-US" w:eastAsia="zh-CN"/>
              </w:rPr>
            </w:pPr>
          </w:p>
        </w:tc>
      </w:tr>
      <w:tr w:rsidR="00B34CFC" w14:paraId="6293AF93" w14:textId="77777777">
        <w:tc>
          <w:tcPr>
            <w:tcW w:w="1236" w:type="dxa"/>
          </w:tcPr>
          <w:p w14:paraId="2C4821AE" w14:textId="011B4DBD" w:rsidR="00B34CFC" w:rsidRDefault="00B34CFC">
            <w:pPr>
              <w:spacing w:after="120"/>
              <w:rPr>
                <w:rFonts w:eastAsiaTheme="minorEastAsia"/>
                <w:lang w:val="en-US" w:eastAsia="zh-CN"/>
              </w:rPr>
            </w:pPr>
          </w:p>
        </w:tc>
        <w:tc>
          <w:tcPr>
            <w:tcW w:w="8395" w:type="dxa"/>
          </w:tcPr>
          <w:p w14:paraId="6640E4BA" w14:textId="29496E5A" w:rsidR="00B34CFC" w:rsidRDefault="00B34CFC">
            <w:pPr>
              <w:spacing w:line="276" w:lineRule="auto"/>
              <w:rPr>
                <w:rFonts w:eastAsiaTheme="minorEastAsia"/>
                <w:lang w:val="en-US" w:eastAsia="zh-CN"/>
              </w:rPr>
            </w:pPr>
          </w:p>
        </w:tc>
      </w:tr>
    </w:tbl>
    <w:p w14:paraId="56C38BD8" w14:textId="77777777" w:rsidR="00537AD4" w:rsidRDefault="00537AD4">
      <w:pPr>
        <w:rPr>
          <w:color w:val="0070C0"/>
          <w:lang w:val="en-US" w:eastAsia="zh-CN"/>
        </w:rPr>
      </w:pPr>
    </w:p>
    <w:p w14:paraId="7C19B910" w14:textId="77777777" w:rsidR="00537AD4" w:rsidRDefault="00537AD4">
      <w:pPr>
        <w:rPr>
          <w:color w:val="0070C0"/>
          <w:lang w:val="en-US" w:eastAsia="zh-CN"/>
        </w:rPr>
      </w:pPr>
    </w:p>
    <w:p w14:paraId="01DD8644" w14:textId="77777777" w:rsidR="00537AD4" w:rsidRDefault="00C17D39">
      <w:pPr>
        <w:pStyle w:val="3"/>
      </w:pPr>
      <w:r>
        <w:t>CRs/TPs comments collection</w:t>
      </w:r>
    </w:p>
    <w:p w14:paraId="2A747E1A" w14:textId="77777777" w:rsidR="00537AD4" w:rsidRDefault="00C17D3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537AD4" w14:paraId="70208874" w14:textId="77777777">
        <w:tc>
          <w:tcPr>
            <w:tcW w:w="1242" w:type="dxa"/>
          </w:tcPr>
          <w:p w14:paraId="5216630B"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FE2854C"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37AD4" w14:paraId="3B0F8B5E" w14:textId="77777777">
        <w:tc>
          <w:tcPr>
            <w:tcW w:w="1242" w:type="dxa"/>
            <w:vMerge w:val="restart"/>
          </w:tcPr>
          <w:p w14:paraId="2B1FADCC"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5B350F"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 A</w:t>
            </w:r>
          </w:p>
        </w:tc>
      </w:tr>
      <w:tr w:rsidR="00537AD4" w14:paraId="2BCFD7A4" w14:textId="77777777">
        <w:tc>
          <w:tcPr>
            <w:tcW w:w="1242" w:type="dxa"/>
            <w:vMerge/>
          </w:tcPr>
          <w:p w14:paraId="5E6265FF" w14:textId="77777777" w:rsidR="00537AD4" w:rsidRDefault="00537AD4">
            <w:pPr>
              <w:spacing w:after="120"/>
              <w:rPr>
                <w:rFonts w:eastAsiaTheme="minorEastAsia"/>
                <w:color w:val="0070C0"/>
                <w:lang w:val="en-US" w:eastAsia="zh-CN"/>
              </w:rPr>
            </w:pPr>
          </w:p>
        </w:tc>
        <w:tc>
          <w:tcPr>
            <w:tcW w:w="8615" w:type="dxa"/>
          </w:tcPr>
          <w:p w14:paraId="7FEFC119"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37AD4" w14:paraId="334B8E59" w14:textId="77777777">
        <w:tc>
          <w:tcPr>
            <w:tcW w:w="1242" w:type="dxa"/>
            <w:vMerge/>
          </w:tcPr>
          <w:p w14:paraId="5F907648" w14:textId="77777777" w:rsidR="00537AD4" w:rsidRDefault="00537AD4">
            <w:pPr>
              <w:spacing w:after="120"/>
              <w:rPr>
                <w:rFonts w:eastAsiaTheme="minorEastAsia"/>
                <w:color w:val="0070C0"/>
                <w:lang w:val="en-US" w:eastAsia="zh-CN"/>
              </w:rPr>
            </w:pPr>
          </w:p>
        </w:tc>
        <w:tc>
          <w:tcPr>
            <w:tcW w:w="8615" w:type="dxa"/>
          </w:tcPr>
          <w:p w14:paraId="4416A1D7" w14:textId="77777777" w:rsidR="00537AD4" w:rsidRDefault="00537AD4">
            <w:pPr>
              <w:spacing w:after="120"/>
              <w:rPr>
                <w:rFonts w:eastAsiaTheme="minorEastAsia"/>
                <w:color w:val="0070C0"/>
                <w:lang w:val="en-US" w:eastAsia="zh-CN"/>
              </w:rPr>
            </w:pPr>
          </w:p>
        </w:tc>
      </w:tr>
      <w:tr w:rsidR="00537AD4" w14:paraId="6D6794C7" w14:textId="77777777">
        <w:tc>
          <w:tcPr>
            <w:tcW w:w="1242" w:type="dxa"/>
            <w:vMerge w:val="restart"/>
          </w:tcPr>
          <w:p w14:paraId="74A0AC9E" w14:textId="77777777" w:rsidR="00537AD4" w:rsidRDefault="00C17D3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30B23C1"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 A</w:t>
            </w:r>
          </w:p>
        </w:tc>
      </w:tr>
      <w:tr w:rsidR="00537AD4" w14:paraId="58B8ECD8" w14:textId="77777777">
        <w:tc>
          <w:tcPr>
            <w:tcW w:w="1242" w:type="dxa"/>
            <w:vMerge/>
          </w:tcPr>
          <w:p w14:paraId="39C38530" w14:textId="77777777" w:rsidR="00537AD4" w:rsidRDefault="00537AD4">
            <w:pPr>
              <w:spacing w:after="120"/>
              <w:rPr>
                <w:rFonts w:eastAsiaTheme="minorEastAsia"/>
                <w:color w:val="0070C0"/>
                <w:lang w:val="en-US" w:eastAsia="zh-CN"/>
              </w:rPr>
            </w:pPr>
          </w:p>
        </w:tc>
        <w:tc>
          <w:tcPr>
            <w:tcW w:w="8615" w:type="dxa"/>
          </w:tcPr>
          <w:p w14:paraId="1CD955AF"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37AD4" w14:paraId="2EFF2D31" w14:textId="77777777">
        <w:tc>
          <w:tcPr>
            <w:tcW w:w="1242" w:type="dxa"/>
            <w:vMerge/>
          </w:tcPr>
          <w:p w14:paraId="4963053E" w14:textId="77777777" w:rsidR="00537AD4" w:rsidRDefault="00537AD4">
            <w:pPr>
              <w:spacing w:after="120"/>
              <w:rPr>
                <w:rFonts w:eastAsiaTheme="minorEastAsia"/>
                <w:color w:val="0070C0"/>
                <w:lang w:val="en-US" w:eastAsia="zh-CN"/>
              </w:rPr>
            </w:pPr>
          </w:p>
        </w:tc>
        <w:tc>
          <w:tcPr>
            <w:tcW w:w="8615" w:type="dxa"/>
          </w:tcPr>
          <w:p w14:paraId="76CCEF24" w14:textId="77777777" w:rsidR="00537AD4" w:rsidRDefault="00537AD4">
            <w:pPr>
              <w:spacing w:after="120"/>
              <w:rPr>
                <w:rFonts w:eastAsiaTheme="minorEastAsia"/>
                <w:color w:val="0070C0"/>
                <w:lang w:val="en-US" w:eastAsia="zh-CN"/>
              </w:rPr>
            </w:pPr>
          </w:p>
        </w:tc>
      </w:tr>
    </w:tbl>
    <w:p w14:paraId="0E75870C" w14:textId="77777777" w:rsidR="00537AD4" w:rsidRDefault="00537AD4">
      <w:pPr>
        <w:rPr>
          <w:color w:val="0070C0"/>
          <w:lang w:val="en-US" w:eastAsia="zh-CN"/>
        </w:rPr>
      </w:pPr>
    </w:p>
    <w:p w14:paraId="4DCA8D75" w14:textId="77777777" w:rsidR="00537AD4" w:rsidRDefault="00C17D39">
      <w:pPr>
        <w:pStyle w:val="2"/>
      </w:pPr>
      <w:r>
        <w:t>Summary</w:t>
      </w:r>
      <w:r>
        <w:rPr>
          <w:rFonts w:hint="eastAsia"/>
        </w:rPr>
        <w:t xml:space="preserve"> for 1st round </w:t>
      </w:r>
    </w:p>
    <w:p w14:paraId="6EA1A0E3" w14:textId="77777777" w:rsidR="00537AD4" w:rsidRDefault="00C17D39">
      <w:pPr>
        <w:pStyle w:val="3"/>
      </w:pPr>
      <w:r>
        <w:t xml:space="preserve">Open issues </w:t>
      </w:r>
    </w:p>
    <w:p w14:paraId="49A60712" w14:textId="77777777" w:rsidR="00537AD4" w:rsidRDefault="00C17D3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6"/>
      </w:tblGrid>
      <w:tr w:rsidR="00537AD4" w:rsidRPr="0062546C" w14:paraId="3942CAD9" w14:textId="77777777" w:rsidTr="00BD4388">
        <w:tc>
          <w:tcPr>
            <w:tcW w:w="1555" w:type="dxa"/>
          </w:tcPr>
          <w:p w14:paraId="016A18E1" w14:textId="77777777" w:rsidR="00537AD4" w:rsidRPr="0062546C" w:rsidRDefault="00537AD4">
            <w:pPr>
              <w:rPr>
                <w:rFonts w:eastAsiaTheme="minorEastAsia"/>
                <w:b/>
                <w:bCs/>
                <w:color w:val="0070C0"/>
                <w:sz w:val="18"/>
                <w:szCs w:val="18"/>
                <w:lang w:val="en-US" w:eastAsia="zh-CN"/>
              </w:rPr>
            </w:pPr>
          </w:p>
        </w:tc>
        <w:tc>
          <w:tcPr>
            <w:tcW w:w="8076" w:type="dxa"/>
          </w:tcPr>
          <w:p w14:paraId="5E493352" w14:textId="77777777" w:rsidR="00537AD4" w:rsidRPr="0062546C" w:rsidRDefault="00C17D39">
            <w:pPr>
              <w:rPr>
                <w:rFonts w:eastAsiaTheme="minorEastAsia"/>
                <w:b/>
                <w:bCs/>
                <w:color w:val="0070C0"/>
                <w:sz w:val="18"/>
                <w:szCs w:val="18"/>
                <w:lang w:val="en-US" w:eastAsia="zh-CN"/>
              </w:rPr>
            </w:pPr>
            <w:r w:rsidRPr="0062546C">
              <w:rPr>
                <w:rFonts w:eastAsiaTheme="minorEastAsia"/>
                <w:b/>
                <w:bCs/>
                <w:color w:val="0070C0"/>
                <w:sz w:val="18"/>
                <w:szCs w:val="18"/>
                <w:lang w:val="en-US" w:eastAsia="zh-CN"/>
              </w:rPr>
              <w:t xml:space="preserve">Status summary </w:t>
            </w:r>
          </w:p>
        </w:tc>
      </w:tr>
      <w:tr w:rsidR="00D33AEC" w:rsidRPr="0062546C" w14:paraId="2971152C" w14:textId="77777777" w:rsidTr="00BD4388">
        <w:tc>
          <w:tcPr>
            <w:tcW w:w="1555" w:type="dxa"/>
          </w:tcPr>
          <w:p w14:paraId="4BEBD491" w14:textId="77777777" w:rsidR="00D33AEC" w:rsidRPr="008751EF" w:rsidRDefault="00D33AEC" w:rsidP="00D33AEC">
            <w:pPr>
              <w:spacing w:line="276" w:lineRule="auto"/>
              <w:rPr>
                <w:ins w:id="2" w:author="Huawei" w:date="2021-05-21T20:50:00Z"/>
                <w:szCs w:val="24"/>
                <w:lang w:eastAsia="zh-CN"/>
              </w:rPr>
            </w:pPr>
            <w:ins w:id="3" w:author="Huawei" w:date="2021-05-21T20:50:00Z">
              <w:r w:rsidRPr="008751EF">
                <w:rPr>
                  <w:szCs w:val="24"/>
                  <w:lang w:eastAsia="zh-CN"/>
                </w:rPr>
                <w:t>Sub-topic 1-1: REFSENS for Asymmetric Uplink Downlink</w:t>
              </w:r>
            </w:ins>
          </w:p>
          <w:p w14:paraId="3D304107" w14:textId="77777777" w:rsidR="00D33AEC" w:rsidRPr="008751EF" w:rsidRDefault="00D33AEC" w:rsidP="00D33AEC">
            <w:pPr>
              <w:rPr>
                <w:szCs w:val="24"/>
                <w:lang w:eastAsia="zh-CN"/>
              </w:rPr>
            </w:pPr>
          </w:p>
        </w:tc>
        <w:tc>
          <w:tcPr>
            <w:tcW w:w="8076" w:type="dxa"/>
          </w:tcPr>
          <w:p w14:paraId="3146AD7F" w14:textId="77777777" w:rsidR="00D33AEC" w:rsidRDefault="00D33AEC" w:rsidP="00D33AEC">
            <w:pPr>
              <w:spacing w:after="120"/>
              <w:rPr>
                <w:ins w:id="4" w:author="Huawei" w:date="2021-05-21T20:50:00Z"/>
                <w:rFonts w:eastAsiaTheme="minorEastAsia"/>
                <w:b/>
                <w:bCs/>
                <w:color w:val="0070C0"/>
                <w:sz w:val="18"/>
                <w:szCs w:val="18"/>
                <w:lang w:val="en-US" w:eastAsia="zh-CN"/>
              </w:rPr>
            </w:pPr>
            <w:ins w:id="5" w:author="Huawei" w:date="2021-05-21T20:50:00Z">
              <w:r w:rsidRPr="008751EF">
                <w:rPr>
                  <w:rFonts w:eastAsiaTheme="minorEastAsia"/>
                  <w:i/>
                  <w:color w:val="0070C0"/>
                  <w:sz w:val="18"/>
                  <w:szCs w:val="18"/>
                  <w:lang w:val="en-US" w:eastAsia="zh-CN"/>
                </w:rPr>
                <w:t>Status:</w:t>
              </w:r>
            </w:ins>
          </w:p>
          <w:p w14:paraId="7F7AAD69" w14:textId="77777777" w:rsidR="00D33AEC" w:rsidRPr="00BD4388" w:rsidRDefault="00D33AEC" w:rsidP="00D33AEC">
            <w:pPr>
              <w:spacing w:after="120"/>
              <w:rPr>
                <w:ins w:id="6" w:author="Huawei" w:date="2021-05-21T20:50:00Z"/>
                <w:szCs w:val="24"/>
                <w:lang w:eastAsia="zh-CN"/>
              </w:rPr>
            </w:pPr>
            <w:ins w:id="7" w:author="Huawei" w:date="2021-05-21T20:50:00Z">
              <w:r>
                <w:rPr>
                  <w:rFonts w:hint="eastAsia"/>
                  <w:szCs w:val="24"/>
                  <w:lang w:eastAsia="zh-CN"/>
                </w:rPr>
                <w:t xml:space="preserve"> B</w:t>
              </w:r>
              <w:r>
                <w:rPr>
                  <w:szCs w:val="24"/>
                  <w:lang w:eastAsia="zh-CN"/>
                </w:rPr>
                <w:t>ased on 1</w:t>
              </w:r>
              <w:r w:rsidRPr="00BD4388">
                <w:rPr>
                  <w:szCs w:val="24"/>
                  <w:vertAlign w:val="superscript"/>
                  <w:lang w:eastAsia="zh-CN"/>
                </w:rPr>
                <w:t>st</w:t>
              </w:r>
              <w:r>
                <w:rPr>
                  <w:szCs w:val="24"/>
                  <w:lang w:eastAsia="zh-CN"/>
                </w:rPr>
                <w:t xml:space="preserve"> round discussion, companies’ view is still diverse</w:t>
              </w:r>
            </w:ins>
          </w:p>
          <w:p w14:paraId="205B91E7" w14:textId="77777777" w:rsidR="00D33AEC" w:rsidRDefault="00D33AEC" w:rsidP="00D33AEC">
            <w:pPr>
              <w:pStyle w:val="afc"/>
              <w:overflowPunct/>
              <w:autoSpaceDE/>
              <w:adjustRightInd/>
              <w:spacing w:after="120"/>
              <w:ind w:left="720" w:firstLineChars="0" w:firstLine="0"/>
              <w:rPr>
                <w:ins w:id="8" w:author="Huawei" w:date="2021-05-21T20:50:00Z"/>
                <w:rFonts w:eastAsia="宋体"/>
                <w:szCs w:val="24"/>
                <w:lang w:eastAsia="zh-CN"/>
              </w:rPr>
            </w:pPr>
            <w:ins w:id="9" w:author="Huawei" w:date="2021-05-21T20:50:00Z">
              <w:r>
                <w:rPr>
                  <w:rFonts w:eastAsia="宋体" w:hint="eastAsia"/>
                  <w:szCs w:val="24"/>
                  <w:lang w:eastAsia="zh-CN"/>
                </w:rPr>
                <w:t>O</w:t>
              </w:r>
              <w:r>
                <w:rPr>
                  <w:rFonts w:eastAsia="宋体"/>
                  <w:szCs w:val="24"/>
                  <w:lang w:eastAsia="zh-CN"/>
                </w:rPr>
                <w:t xml:space="preserve">ption 1: </w:t>
              </w:r>
              <w:r w:rsidRPr="00BD4388">
                <w:rPr>
                  <w:rFonts w:eastAsia="宋体"/>
                  <w:szCs w:val="24"/>
                  <w:lang w:eastAsia="zh-CN"/>
                </w:rPr>
                <w:t>Skyworks</w:t>
              </w:r>
              <w:r>
                <w:rPr>
                  <w:rFonts w:eastAsia="宋体"/>
                  <w:szCs w:val="24"/>
                  <w:lang w:eastAsia="zh-CN"/>
                </w:rPr>
                <w:t xml:space="preserve">, </w:t>
              </w:r>
              <w:r w:rsidRPr="008751EF">
                <w:rPr>
                  <w:rFonts w:eastAsia="宋体"/>
                  <w:szCs w:val="24"/>
                  <w:lang w:eastAsia="zh-CN"/>
                </w:rPr>
                <w:t>MediaTek</w:t>
              </w:r>
            </w:ins>
          </w:p>
          <w:p w14:paraId="73F90F06" w14:textId="77777777" w:rsidR="00D33AEC" w:rsidRDefault="00D33AEC" w:rsidP="00D33AEC">
            <w:pPr>
              <w:pStyle w:val="afc"/>
              <w:overflowPunct/>
              <w:autoSpaceDE/>
              <w:adjustRightInd/>
              <w:spacing w:after="120"/>
              <w:ind w:left="720" w:firstLineChars="0" w:firstLine="0"/>
              <w:rPr>
                <w:ins w:id="10" w:author="Huawei" w:date="2021-05-21T20:50:00Z"/>
                <w:lang w:val="en-US"/>
              </w:rPr>
            </w:pPr>
            <w:ins w:id="11" w:author="Huawei" w:date="2021-05-21T20:50:00Z">
              <w:r>
                <w:rPr>
                  <w:lang w:val="en-US"/>
                </w:rPr>
                <w:t>Option 2: Huawei, ZTE</w:t>
              </w:r>
            </w:ins>
          </w:p>
          <w:p w14:paraId="34C25DA7" w14:textId="77777777" w:rsidR="00D33AEC" w:rsidRDefault="00D33AEC" w:rsidP="00D33AEC">
            <w:pPr>
              <w:pStyle w:val="afc"/>
              <w:overflowPunct/>
              <w:autoSpaceDE/>
              <w:adjustRightInd/>
              <w:spacing w:after="120"/>
              <w:ind w:left="720" w:firstLineChars="0" w:firstLine="0"/>
              <w:rPr>
                <w:ins w:id="12" w:author="Huawei" w:date="2021-05-21T20:50:00Z"/>
                <w:lang w:val="en-US"/>
              </w:rPr>
            </w:pPr>
            <w:ins w:id="13" w:author="Huawei" w:date="2021-05-21T20:50:00Z">
              <w:r>
                <w:rPr>
                  <w:lang w:val="en-US"/>
                </w:rPr>
                <w:t>Option 3 (</w:t>
              </w:r>
              <w:r w:rsidRPr="008751EF">
                <w:rPr>
                  <w:rFonts w:eastAsiaTheme="minorEastAsia"/>
                  <w:lang w:val="en-US" w:eastAsia="zh-CN"/>
                </w:rPr>
                <w:t>“best case” option</w:t>
              </w:r>
              <w:r>
                <w:rPr>
                  <w:rFonts w:eastAsiaTheme="minorEastAsia"/>
                  <w:lang w:val="en-US" w:eastAsia="zh-CN"/>
                </w:rPr>
                <w:t>)</w:t>
              </w:r>
              <w:r>
                <w:rPr>
                  <w:lang w:val="en-US"/>
                </w:rPr>
                <w:t xml:space="preserve">: </w:t>
              </w:r>
              <w:r>
                <w:rPr>
                  <w:rFonts w:eastAsiaTheme="minorEastAsia"/>
                  <w:lang w:val="en-US" w:eastAsia="zh-CN"/>
                </w:rPr>
                <w:t>Qualcomm</w:t>
              </w:r>
            </w:ins>
          </w:p>
          <w:p w14:paraId="7F3B852D" w14:textId="1F8FAEE7" w:rsidR="00D33AEC" w:rsidRPr="00BD4388" w:rsidRDefault="00D33AEC" w:rsidP="00D33AEC">
            <w:pPr>
              <w:spacing w:after="120"/>
              <w:rPr>
                <w:rFonts w:eastAsiaTheme="minorEastAsia"/>
                <w:i/>
                <w:color w:val="0070C0"/>
                <w:sz w:val="18"/>
                <w:szCs w:val="18"/>
                <w:lang w:val="en-US" w:eastAsia="zh-CN"/>
              </w:rPr>
            </w:pPr>
            <w:ins w:id="14" w:author="Huawei" w:date="2021-05-21T20:50:00Z">
              <w:r>
                <w:rPr>
                  <w:rFonts w:eastAsiaTheme="minorEastAsia"/>
                  <w:i/>
                  <w:color w:val="0070C0"/>
                  <w:sz w:val="18"/>
                  <w:szCs w:val="18"/>
                  <w:lang w:val="en-US" w:eastAsia="zh-CN"/>
                </w:rPr>
                <w:t>Recommendations for 2</w:t>
              </w:r>
              <w:r>
                <w:rPr>
                  <w:rFonts w:eastAsiaTheme="minorEastAsia"/>
                  <w:i/>
                  <w:color w:val="0070C0"/>
                  <w:sz w:val="18"/>
                  <w:szCs w:val="18"/>
                  <w:vertAlign w:val="superscript"/>
                  <w:lang w:val="en-US" w:eastAsia="zh-CN"/>
                </w:rPr>
                <w:t>nd</w:t>
              </w:r>
              <w:r>
                <w:rPr>
                  <w:rFonts w:eastAsiaTheme="minorEastAsia"/>
                  <w:i/>
                  <w:color w:val="0070C0"/>
                  <w:sz w:val="18"/>
                  <w:szCs w:val="18"/>
                  <w:lang w:val="en-US" w:eastAsia="zh-CN"/>
                </w:rPr>
                <w:t xml:space="preserve"> round: </w:t>
              </w:r>
              <w:r>
                <w:rPr>
                  <w:rFonts w:eastAsiaTheme="minorEastAsia"/>
                  <w:sz w:val="18"/>
                  <w:szCs w:val="18"/>
                  <w:lang w:val="en-US" w:eastAsia="zh-CN"/>
                </w:rPr>
                <w:t xml:space="preserve">further discussion on the options above </w:t>
              </w:r>
              <w:r>
                <w:rPr>
                  <w:sz w:val="18"/>
                  <w:szCs w:val="18"/>
                  <w:lang w:eastAsia="zh-CN"/>
                </w:rPr>
                <w:t>and capture the agreements in WF1.</w:t>
              </w:r>
            </w:ins>
          </w:p>
        </w:tc>
      </w:tr>
      <w:tr w:rsidR="00D33AEC" w:rsidRPr="0062546C" w14:paraId="7B0B9F03" w14:textId="77777777" w:rsidTr="00BD4388">
        <w:tc>
          <w:tcPr>
            <w:tcW w:w="1555" w:type="dxa"/>
          </w:tcPr>
          <w:p w14:paraId="1BBE9CA7" w14:textId="6635A896" w:rsidR="00D33AEC" w:rsidRPr="008751EF" w:rsidRDefault="00D33AEC" w:rsidP="00D33AEC">
            <w:pPr>
              <w:spacing w:line="276" w:lineRule="auto"/>
              <w:rPr>
                <w:szCs w:val="24"/>
                <w:lang w:eastAsia="zh-CN"/>
              </w:rPr>
            </w:pPr>
            <w:ins w:id="15" w:author="Huawei" w:date="2021-05-21T20:50:00Z">
              <w:r w:rsidRPr="008751EF">
                <w:rPr>
                  <w:szCs w:val="24"/>
                  <w:lang w:eastAsia="zh-CN"/>
                </w:rPr>
                <w:t xml:space="preserve">Sub-topic 1-2: REFSENS table </w:t>
              </w:r>
              <w:r w:rsidRPr="008751EF">
                <w:rPr>
                  <w:szCs w:val="24"/>
                  <w:lang w:eastAsia="zh-CN"/>
                </w:rPr>
                <w:lastRenderedPageBreak/>
                <w:t>split and simplication</w:t>
              </w:r>
            </w:ins>
          </w:p>
        </w:tc>
        <w:tc>
          <w:tcPr>
            <w:tcW w:w="8076" w:type="dxa"/>
          </w:tcPr>
          <w:p w14:paraId="33916613" w14:textId="77777777" w:rsidR="00D33AEC" w:rsidRDefault="00D33AEC" w:rsidP="00D33AEC">
            <w:pPr>
              <w:spacing w:after="120"/>
              <w:rPr>
                <w:ins w:id="16" w:author="Huawei" w:date="2021-05-21T20:50:00Z"/>
                <w:rFonts w:eastAsiaTheme="minorEastAsia"/>
                <w:b/>
                <w:bCs/>
                <w:color w:val="0070C0"/>
                <w:sz w:val="18"/>
                <w:szCs w:val="18"/>
                <w:lang w:val="en-US" w:eastAsia="zh-CN"/>
              </w:rPr>
            </w:pPr>
            <w:ins w:id="17" w:author="Huawei" w:date="2021-05-21T20:50:00Z">
              <w:r w:rsidRPr="008751EF">
                <w:rPr>
                  <w:rFonts w:eastAsiaTheme="minorEastAsia"/>
                  <w:i/>
                  <w:color w:val="0070C0"/>
                  <w:sz w:val="18"/>
                  <w:szCs w:val="18"/>
                  <w:lang w:val="en-US" w:eastAsia="zh-CN"/>
                </w:rPr>
                <w:lastRenderedPageBreak/>
                <w:t>Status:</w:t>
              </w:r>
            </w:ins>
          </w:p>
          <w:p w14:paraId="6C05A9BC" w14:textId="77777777" w:rsidR="00D33AEC" w:rsidRPr="00BD4388" w:rsidRDefault="00D33AEC" w:rsidP="00D33AEC">
            <w:pPr>
              <w:spacing w:after="120"/>
              <w:rPr>
                <w:ins w:id="18" w:author="Huawei" w:date="2021-05-21T20:50:00Z"/>
                <w:szCs w:val="24"/>
                <w:lang w:eastAsia="zh-CN"/>
              </w:rPr>
            </w:pPr>
            <w:ins w:id="19" w:author="Huawei" w:date="2021-05-21T20:50:00Z">
              <w:r>
                <w:rPr>
                  <w:rFonts w:hint="eastAsia"/>
                  <w:szCs w:val="24"/>
                  <w:lang w:eastAsia="zh-CN"/>
                </w:rPr>
                <w:t xml:space="preserve"> B</w:t>
              </w:r>
              <w:r>
                <w:rPr>
                  <w:szCs w:val="24"/>
                  <w:lang w:eastAsia="zh-CN"/>
                </w:rPr>
                <w:t>ased on 1</w:t>
              </w:r>
              <w:r w:rsidRPr="00BD4388">
                <w:rPr>
                  <w:szCs w:val="24"/>
                  <w:vertAlign w:val="superscript"/>
                  <w:lang w:eastAsia="zh-CN"/>
                </w:rPr>
                <w:t>st</w:t>
              </w:r>
              <w:r>
                <w:rPr>
                  <w:szCs w:val="24"/>
                  <w:lang w:eastAsia="zh-CN"/>
                </w:rPr>
                <w:t xml:space="preserve"> round discussion, companies’ view is still diverse on the table split. For </w:t>
              </w:r>
              <w:r w:rsidRPr="006F324B">
                <w:rPr>
                  <w:lang w:val="en-US"/>
                </w:rPr>
                <w:t>REFSENS simplication</w:t>
              </w:r>
              <w:r>
                <w:rPr>
                  <w:lang w:val="en-US"/>
                </w:rPr>
                <w:t xml:space="preserve">, it seems option 1 is agreeable meanwhile </w:t>
              </w:r>
              <w:r>
                <w:rPr>
                  <w:rFonts w:eastAsiaTheme="minorEastAsia"/>
                  <w:lang w:val="en-US" w:eastAsia="zh-CN"/>
                </w:rPr>
                <w:t>RAN5 impact needs to be further discussed.</w:t>
              </w:r>
            </w:ins>
          </w:p>
          <w:p w14:paraId="304D9266" w14:textId="77777777" w:rsidR="00D33AEC" w:rsidRDefault="00D33AEC" w:rsidP="00D33AEC">
            <w:pPr>
              <w:pStyle w:val="afc"/>
              <w:numPr>
                <w:ilvl w:val="0"/>
                <w:numId w:val="8"/>
              </w:numPr>
              <w:overflowPunct/>
              <w:autoSpaceDE/>
              <w:adjustRightInd/>
              <w:spacing w:after="120"/>
              <w:ind w:firstLineChars="0"/>
              <w:rPr>
                <w:ins w:id="20" w:author="Huawei" w:date="2021-05-21T20:50:00Z"/>
                <w:lang w:val="en-US"/>
              </w:rPr>
            </w:pPr>
            <w:ins w:id="21" w:author="Huawei" w:date="2021-05-21T20:50:00Z">
              <w:r>
                <w:rPr>
                  <w:lang w:val="en-US"/>
                </w:rPr>
                <w:lastRenderedPageBreak/>
                <w:t xml:space="preserve">On </w:t>
              </w:r>
              <w:r w:rsidRPr="006F324B">
                <w:rPr>
                  <w:lang w:val="en-US"/>
                </w:rPr>
                <w:t>REFSENS table spli</w:t>
              </w:r>
              <w:r>
                <w:rPr>
                  <w:lang w:val="en-US"/>
                </w:rPr>
                <w:t>t</w:t>
              </w:r>
            </w:ins>
          </w:p>
          <w:p w14:paraId="2AF62BB2" w14:textId="77777777" w:rsidR="00D33AEC" w:rsidRPr="006F324B" w:rsidRDefault="00D33AEC" w:rsidP="00D33AEC">
            <w:pPr>
              <w:pStyle w:val="afc"/>
              <w:numPr>
                <w:ilvl w:val="0"/>
                <w:numId w:val="12"/>
              </w:numPr>
              <w:overflowPunct/>
              <w:autoSpaceDE/>
              <w:adjustRightInd/>
              <w:spacing w:after="120"/>
              <w:ind w:firstLineChars="0"/>
              <w:rPr>
                <w:ins w:id="22" w:author="Huawei" w:date="2021-05-21T20:50:00Z"/>
                <w:lang w:val="en-US"/>
              </w:rPr>
            </w:pPr>
            <w:ins w:id="23" w:author="Huawei" w:date="2021-05-21T20:50:00Z">
              <w:r>
                <w:rPr>
                  <w:rFonts w:eastAsiaTheme="minorEastAsia" w:hint="eastAsia"/>
                  <w:lang w:val="en-US" w:eastAsia="zh-CN"/>
                </w:rPr>
                <w:t>O</w:t>
              </w:r>
              <w:r>
                <w:rPr>
                  <w:rFonts w:eastAsiaTheme="minorEastAsia"/>
                  <w:lang w:val="en-US" w:eastAsia="zh-CN"/>
                </w:rPr>
                <w:t>ption 1: Huawei, Ericsson, Qualcomm, Apple</w:t>
              </w:r>
            </w:ins>
          </w:p>
          <w:p w14:paraId="40F720EF" w14:textId="77777777" w:rsidR="00D33AEC" w:rsidRPr="00331168" w:rsidRDefault="00D33AEC" w:rsidP="00D33AEC">
            <w:pPr>
              <w:pStyle w:val="afc"/>
              <w:numPr>
                <w:ilvl w:val="0"/>
                <w:numId w:val="12"/>
              </w:numPr>
              <w:overflowPunct/>
              <w:autoSpaceDE/>
              <w:adjustRightInd/>
              <w:spacing w:after="120"/>
              <w:ind w:firstLineChars="0"/>
              <w:rPr>
                <w:ins w:id="24" w:author="Huawei" w:date="2021-05-21T20:50:00Z"/>
                <w:lang w:val="en-US"/>
              </w:rPr>
            </w:pPr>
            <w:ins w:id="25" w:author="Huawei" w:date="2021-05-21T20:50:00Z">
              <w:r>
                <w:rPr>
                  <w:rFonts w:eastAsiaTheme="minorEastAsia"/>
                  <w:lang w:val="en-US" w:eastAsia="zh-CN"/>
                </w:rPr>
                <w:t>Option 2: Huawei,  Skyworks, Ericsson</w:t>
              </w:r>
            </w:ins>
          </w:p>
          <w:p w14:paraId="63B73F6C" w14:textId="77777777" w:rsidR="00D33AEC" w:rsidRDefault="00D33AEC" w:rsidP="00D33AEC">
            <w:pPr>
              <w:pStyle w:val="afc"/>
              <w:numPr>
                <w:ilvl w:val="0"/>
                <w:numId w:val="12"/>
              </w:numPr>
              <w:overflowPunct/>
              <w:autoSpaceDE/>
              <w:adjustRightInd/>
              <w:spacing w:after="120"/>
              <w:ind w:firstLineChars="0"/>
              <w:rPr>
                <w:ins w:id="26" w:author="Huawei" w:date="2021-05-21T20:50:00Z"/>
                <w:lang w:val="en-US"/>
              </w:rPr>
            </w:pPr>
            <w:ins w:id="27" w:author="Huawei" w:date="2021-05-21T20:50:00Z">
              <w:r>
                <w:rPr>
                  <w:rFonts w:eastAsiaTheme="minorEastAsia"/>
                  <w:lang w:val="en-US" w:eastAsia="zh-CN"/>
                </w:rPr>
                <w:t>Option 3: ZTE</w:t>
              </w:r>
            </w:ins>
          </w:p>
          <w:p w14:paraId="080900D5" w14:textId="77777777" w:rsidR="00D33AEC" w:rsidRDefault="00D33AEC" w:rsidP="00D33AEC">
            <w:pPr>
              <w:pStyle w:val="afc"/>
              <w:numPr>
                <w:ilvl w:val="0"/>
                <w:numId w:val="8"/>
              </w:numPr>
              <w:overflowPunct/>
              <w:autoSpaceDE/>
              <w:adjustRightInd/>
              <w:spacing w:after="120"/>
              <w:ind w:firstLineChars="0"/>
              <w:rPr>
                <w:ins w:id="28" w:author="Huawei" w:date="2021-05-21T20:50:00Z"/>
                <w:lang w:val="en-US"/>
              </w:rPr>
            </w:pPr>
            <w:ins w:id="29" w:author="Huawei" w:date="2021-05-21T20:50:00Z">
              <w:r>
                <w:rPr>
                  <w:lang w:val="en-US"/>
                </w:rPr>
                <w:t xml:space="preserve">On </w:t>
              </w:r>
              <w:r w:rsidRPr="006F324B">
                <w:rPr>
                  <w:lang w:val="en-US"/>
                </w:rPr>
                <w:t>REFSENS simplication</w:t>
              </w:r>
            </w:ins>
          </w:p>
          <w:p w14:paraId="5C71A2C0" w14:textId="77777777" w:rsidR="00D33AEC" w:rsidRPr="00545037" w:rsidRDefault="00D33AEC" w:rsidP="00D33AEC">
            <w:pPr>
              <w:pStyle w:val="afc"/>
              <w:numPr>
                <w:ilvl w:val="1"/>
                <w:numId w:val="8"/>
              </w:numPr>
              <w:overflowPunct/>
              <w:autoSpaceDE/>
              <w:adjustRightInd/>
              <w:spacing w:after="120"/>
              <w:ind w:firstLineChars="0"/>
              <w:rPr>
                <w:ins w:id="30" w:author="Huawei" w:date="2021-05-21T20:50:00Z"/>
                <w:lang w:val="en-US"/>
              </w:rPr>
            </w:pPr>
            <w:ins w:id="31" w:author="Huawei" w:date="2021-05-21T20:50:00Z">
              <w:r>
                <w:rPr>
                  <w:rFonts w:eastAsiaTheme="minorEastAsia" w:hint="eastAsia"/>
                  <w:lang w:val="en-US" w:eastAsia="zh-CN"/>
                </w:rPr>
                <w:t>O</w:t>
              </w:r>
              <w:r>
                <w:rPr>
                  <w:rFonts w:eastAsiaTheme="minorEastAsia"/>
                  <w:lang w:val="en-US" w:eastAsia="zh-CN"/>
                </w:rPr>
                <w:t>ption 1: Huawei, ZTE, Skyworks, Qualcomm, Apple</w:t>
              </w:r>
            </w:ins>
          </w:p>
          <w:p w14:paraId="0E7D8282" w14:textId="77777777" w:rsidR="00D33AEC" w:rsidRPr="00545037" w:rsidRDefault="00D33AEC" w:rsidP="00D33AEC">
            <w:pPr>
              <w:pStyle w:val="afc"/>
              <w:numPr>
                <w:ilvl w:val="1"/>
                <w:numId w:val="8"/>
              </w:numPr>
              <w:overflowPunct/>
              <w:autoSpaceDE/>
              <w:adjustRightInd/>
              <w:spacing w:after="120"/>
              <w:ind w:firstLineChars="0"/>
              <w:rPr>
                <w:ins w:id="32" w:author="Huawei" w:date="2021-05-21T20:50:00Z"/>
                <w:lang w:val="en-US"/>
              </w:rPr>
            </w:pPr>
            <w:ins w:id="33" w:author="Huawei" w:date="2021-05-21T20:50:00Z">
              <w:r>
                <w:rPr>
                  <w:rFonts w:eastAsiaTheme="minorEastAsia"/>
                  <w:lang w:eastAsia="zh-CN"/>
                </w:rPr>
                <w:t>Option 2: Ericsson</w:t>
              </w:r>
            </w:ins>
          </w:p>
          <w:p w14:paraId="00047824" w14:textId="77777777" w:rsidR="00D33AEC" w:rsidRPr="00241967" w:rsidRDefault="00D33AEC" w:rsidP="00D33AEC">
            <w:pPr>
              <w:pStyle w:val="afc"/>
              <w:numPr>
                <w:ilvl w:val="1"/>
                <w:numId w:val="8"/>
              </w:numPr>
              <w:overflowPunct/>
              <w:autoSpaceDE/>
              <w:adjustRightInd/>
              <w:spacing w:after="120"/>
              <w:ind w:firstLineChars="0"/>
              <w:rPr>
                <w:ins w:id="34" w:author="Huawei" w:date="2021-05-21T20:50:00Z"/>
                <w:lang w:val="en-US"/>
              </w:rPr>
            </w:pPr>
            <w:ins w:id="35" w:author="Huawei" w:date="2021-05-21T20:50:00Z">
              <w:r>
                <w:rPr>
                  <w:rFonts w:eastAsiaTheme="minorEastAsia"/>
                  <w:lang w:eastAsia="zh-CN"/>
                </w:rPr>
                <w:t>Option 3: Ericsson</w:t>
              </w:r>
            </w:ins>
          </w:p>
          <w:p w14:paraId="4681B86C" w14:textId="77777777" w:rsidR="00D33AEC" w:rsidRDefault="00D33AEC" w:rsidP="00D33AEC">
            <w:pPr>
              <w:rPr>
                <w:ins w:id="36" w:author="Huawei" w:date="2021-05-21T20:50:00Z"/>
                <w:rFonts w:eastAsiaTheme="minorEastAsia"/>
                <w:i/>
                <w:color w:val="0070C0"/>
                <w:sz w:val="18"/>
                <w:szCs w:val="18"/>
                <w:lang w:val="en-US" w:eastAsia="zh-CN"/>
              </w:rPr>
            </w:pPr>
            <w:ins w:id="37" w:author="Huawei" w:date="2021-05-21T20:50:00Z">
              <w:r>
                <w:rPr>
                  <w:rFonts w:eastAsiaTheme="minorEastAsia"/>
                  <w:i/>
                  <w:color w:val="0070C0"/>
                  <w:sz w:val="18"/>
                  <w:szCs w:val="18"/>
                  <w:lang w:val="en-US" w:eastAsia="zh-CN"/>
                </w:rPr>
                <w:t>Tentative agreements:</w:t>
              </w:r>
            </w:ins>
          </w:p>
          <w:p w14:paraId="798CDBAD" w14:textId="77777777" w:rsidR="00D33AEC" w:rsidRDefault="00D33AEC" w:rsidP="00D33AEC">
            <w:pPr>
              <w:pStyle w:val="afc"/>
              <w:numPr>
                <w:ilvl w:val="0"/>
                <w:numId w:val="8"/>
              </w:numPr>
              <w:overflowPunct/>
              <w:autoSpaceDE/>
              <w:adjustRightInd/>
              <w:spacing w:after="120"/>
              <w:ind w:firstLineChars="0"/>
              <w:rPr>
                <w:ins w:id="38" w:author="Huawei" w:date="2021-05-21T20:50:00Z"/>
                <w:lang w:val="en-US"/>
              </w:rPr>
            </w:pPr>
            <w:ins w:id="39" w:author="Huawei" w:date="2021-05-21T20:50:00Z">
              <w:r>
                <w:rPr>
                  <w:lang w:val="en-US"/>
                </w:rPr>
                <w:t xml:space="preserve">On </w:t>
              </w:r>
              <w:r w:rsidRPr="006F324B">
                <w:rPr>
                  <w:lang w:val="en-US"/>
                </w:rPr>
                <w:t>REFSENS simplication</w:t>
              </w:r>
            </w:ins>
          </w:p>
          <w:p w14:paraId="2BD47EC0" w14:textId="77777777" w:rsidR="00D33AEC" w:rsidRPr="00586512" w:rsidRDefault="00D33AEC" w:rsidP="00D33AEC">
            <w:pPr>
              <w:pStyle w:val="afc"/>
              <w:numPr>
                <w:ilvl w:val="1"/>
                <w:numId w:val="8"/>
              </w:numPr>
              <w:overflowPunct/>
              <w:autoSpaceDE/>
              <w:adjustRightInd/>
              <w:spacing w:after="120"/>
              <w:ind w:firstLineChars="0"/>
              <w:rPr>
                <w:ins w:id="40" w:author="Huawei" w:date="2021-05-21T20:50:00Z"/>
                <w:lang w:val="en-US"/>
              </w:rPr>
            </w:pPr>
            <w:ins w:id="41" w:author="Huawei" w:date="2021-05-21T20:50:00Z">
              <w:r>
                <w:rPr>
                  <w:rFonts w:eastAsiaTheme="minorEastAsia" w:hint="eastAsia"/>
                  <w:lang w:val="en-US" w:eastAsia="zh-CN"/>
                </w:rPr>
                <w:t>O</w:t>
              </w:r>
              <w:r>
                <w:rPr>
                  <w:rFonts w:eastAsiaTheme="minorEastAsia"/>
                  <w:lang w:val="en-US" w:eastAsia="zh-CN"/>
                </w:rPr>
                <w:t xml:space="preserve">ption 1: </w:t>
              </w:r>
              <w:r w:rsidRPr="00545037">
                <w:rPr>
                  <w:rFonts w:eastAsiaTheme="minorEastAsia"/>
                  <w:lang w:eastAsia="zh-CN"/>
                </w:rPr>
                <w:t>equation-based REFSENS representation</w:t>
              </w:r>
            </w:ins>
          </w:p>
          <w:p w14:paraId="120F4BD1" w14:textId="77777777" w:rsidR="00D33AEC" w:rsidRPr="00545037" w:rsidRDefault="00D33AEC" w:rsidP="00D33AEC">
            <w:pPr>
              <w:pStyle w:val="afc"/>
              <w:overflowPunct/>
              <w:autoSpaceDE/>
              <w:adjustRightInd/>
              <w:spacing w:after="120"/>
              <w:ind w:left="1560" w:firstLineChars="0" w:firstLine="0"/>
              <w:rPr>
                <w:ins w:id="42" w:author="Huawei" w:date="2021-05-21T20:50:00Z"/>
                <w:lang w:val="en-US"/>
              </w:rPr>
            </w:pPr>
          </w:p>
          <w:p w14:paraId="7A8C7FB1" w14:textId="6FDC5003" w:rsidR="00D33AEC" w:rsidRPr="00586512" w:rsidRDefault="00D33AEC" w:rsidP="00D33AEC">
            <w:pPr>
              <w:spacing w:after="120"/>
              <w:rPr>
                <w:rFonts w:eastAsiaTheme="minorEastAsia"/>
                <w:i/>
                <w:color w:val="0070C0"/>
                <w:sz w:val="18"/>
                <w:szCs w:val="18"/>
                <w:lang w:val="en-US" w:eastAsia="zh-CN"/>
              </w:rPr>
            </w:pPr>
            <w:ins w:id="43" w:author="Huawei" w:date="2021-05-21T20:50:00Z">
              <w:r>
                <w:rPr>
                  <w:rFonts w:eastAsiaTheme="minorEastAsia"/>
                  <w:i/>
                  <w:color w:val="0070C0"/>
                  <w:sz w:val="18"/>
                  <w:szCs w:val="18"/>
                  <w:lang w:val="en-US" w:eastAsia="zh-CN"/>
                </w:rPr>
                <w:t>Recommendations for 2</w:t>
              </w:r>
              <w:r>
                <w:rPr>
                  <w:rFonts w:eastAsiaTheme="minorEastAsia"/>
                  <w:i/>
                  <w:color w:val="0070C0"/>
                  <w:sz w:val="18"/>
                  <w:szCs w:val="18"/>
                  <w:vertAlign w:val="superscript"/>
                  <w:lang w:val="en-US" w:eastAsia="zh-CN"/>
                </w:rPr>
                <w:t>nd</w:t>
              </w:r>
              <w:r>
                <w:rPr>
                  <w:rFonts w:eastAsiaTheme="minorEastAsia"/>
                  <w:i/>
                  <w:color w:val="0070C0"/>
                  <w:sz w:val="18"/>
                  <w:szCs w:val="18"/>
                  <w:lang w:val="en-US" w:eastAsia="zh-CN"/>
                </w:rPr>
                <w:t xml:space="preserve"> round: </w:t>
              </w:r>
              <w:r>
                <w:rPr>
                  <w:rFonts w:eastAsiaTheme="minorEastAsia"/>
                  <w:sz w:val="18"/>
                  <w:szCs w:val="18"/>
                  <w:lang w:val="en-US" w:eastAsia="zh-CN"/>
                </w:rPr>
                <w:t xml:space="preserve">further discussion on the options for </w:t>
              </w:r>
              <w:r w:rsidRPr="00586512">
                <w:rPr>
                  <w:rFonts w:eastAsiaTheme="minorEastAsia"/>
                  <w:sz w:val="18"/>
                  <w:szCs w:val="18"/>
                  <w:lang w:val="en-US" w:eastAsia="zh-CN"/>
                </w:rPr>
                <w:t xml:space="preserve">REFSENS table split </w:t>
              </w:r>
              <w:r>
                <w:rPr>
                  <w:sz w:val="18"/>
                  <w:szCs w:val="18"/>
                  <w:lang w:eastAsia="zh-CN"/>
                </w:rPr>
                <w:t xml:space="preserve">and discussion on the impact to RAN5 for </w:t>
              </w:r>
              <w:r w:rsidRPr="00CB31D5">
                <w:rPr>
                  <w:sz w:val="18"/>
                  <w:szCs w:val="18"/>
                  <w:lang w:eastAsia="zh-CN"/>
                </w:rPr>
                <w:t>REFSENS simplication</w:t>
              </w:r>
              <w:r>
                <w:rPr>
                  <w:sz w:val="18"/>
                  <w:szCs w:val="18"/>
                  <w:lang w:eastAsia="zh-CN"/>
                </w:rPr>
                <w:t>, and capture the agreements in WF2.</w:t>
              </w:r>
            </w:ins>
          </w:p>
        </w:tc>
      </w:tr>
      <w:tr w:rsidR="00D33AEC" w:rsidRPr="0062546C" w14:paraId="2C79ADF0" w14:textId="77777777" w:rsidTr="00BD4388">
        <w:tc>
          <w:tcPr>
            <w:tcW w:w="1555" w:type="dxa"/>
          </w:tcPr>
          <w:p w14:paraId="031A5EAA" w14:textId="61920C93" w:rsidR="00D33AEC" w:rsidRPr="00CB31D5" w:rsidRDefault="00D33AEC" w:rsidP="00D33AEC">
            <w:pPr>
              <w:spacing w:line="276" w:lineRule="auto"/>
              <w:rPr>
                <w:rFonts w:eastAsiaTheme="minorEastAsia"/>
                <w:lang w:val="en-US" w:eastAsia="zh-CN"/>
              </w:rPr>
            </w:pPr>
          </w:p>
        </w:tc>
        <w:tc>
          <w:tcPr>
            <w:tcW w:w="8076" w:type="dxa"/>
          </w:tcPr>
          <w:p w14:paraId="25AE582E" w14:textId="443B2A2A" w:rsidR="00D33AEC" w:rsidRPr="0062546C" w:rsidRDefault="00D33AEC" w:rsidP="00D33AEC">
            <w:pPr>
              <w:rPr>
                <w:rFonts w:eastAsiaTheme="minorEastAsia"/>
                <w:i/>
                <w:color w:val="0070C0"/>
                <w:sz w:val="18"/>
                <w:szCs w:val="18"/>
                <w:lang w:eastAsia="zh-CN"/>
              </w:rPr>
            </w:pPr>
          </w:p>
        </w:tc>
      </w:tr>
      <w:tr w:rsidR="00D33AEC" w:rsidRPr="0062546C" w14:paraId="7A0B0FF4" w14:textId="77777777" w:rsidTr="00BD4388">
        <w:tc>
          <w:tcPr>
            <w:tcW w:w="1555" w:type="dxa"/>
          </w:tcPr>
          <w:p w14:paraId="62F6515F" w14:textId="5C0D9D61" w:rsidR="00D33AEC" w:rsidRPr="00C14411" w:rsidRDefault="00D33AEC" w:rsidP="00D33AEC">
            <w:pPr>
              <w:spacing w:line="276" w:lineRule="auto"/>
              <w:rPr>
                <w:rFonts w:eastAsiaTheme="minorEastAsia"/>
                <w:sz w:val="18"/>
                <w:szCs w:val="18"/>
                <w:lang w:val="en-US" w:eastAsia="zh-CN"/>
              </w:rPr>
            </w:pPr>
          </w:p>
        </w:tc>
        <w:tc>
          <w:tcPr>
            <w:tcW w:w="8076" w:type="dxa"/>
          </w:tcPr>
          <w:p w14:paraId="1E9CA24C" w14:textId="2CCD539E" w:rsidR="00D33AEC" w:rsidRPr="0062546C" w:rsidRDefault="00D33AEC" w:rsidP="00D33AEC">
            <w:pPr>
              <w:rPr>
                <w:rFonts w:eastAsiaTheme="minorEastAsia"/>
                <w:i/>
                <w:color w:val="0070C0"/>
                <w:sz w:val="18"/>
                <w:szCs w:val="18"/>
                <w:lang w:val="en-US" w:eastAsia="zh-CN"/>
              </w:rPr>
            </w:pPr>
          </w:p>
        </w:tc>
      </w:tr>
    </w:tbl>
    <w:p w14:paraId="61964112" w14:textId="77777777" w:rsidR="00537AD4" w:rsidRDefault="00537AD4">
      <w:pPr>
        <w:rPr>
          <w:i/>
          <w:color w:val="0070C0"/>
          <w:lang w:val="en-US" w:eastAsia="zh-CN"/>
        </w:rPr>
      </w:pPr>
    </w:p>
    <w:p w14:paraId="0520C687" w14:textId="77777777" w:rsidR="00537AD4" w:rsidRDefault="00537AD4">
      <w:pPr>
        <w:rPr>
          <w:color w:val="0070C0"/>
          <w:lang w:val="en-US" w:eastAsia="zh-CN"/>
        </w:rPr>
      </w:pPr>
    </w:p>
    <w:p w14:paraId="556CEAAB" w14:textId="77777777" w:rsidR="00537AD4" w:rsidRPr="00117678" w:rsidRDefault="00C17D39">
      <w:pPr>
        <w:pStyle w:val="2"/>
        <w:rPr>
          <w:lang w:val="en-US"/>
        </w:rPr>
      </w:pPr>
      <w:r w:rsidRPr="00117678">
        <w:rPr>
          <w:lang w:val="en-US"/>
        </w:rPr>
        <w:t>Discussion on 2nd round (if applicable)</w:t>
      </w:r>
    </w:p>
    <w:p w14:paraId="30CD292D" w14:textId="4B2EFBEF" w:rsidR="00117678" w:rsidRPr="00C92FA3" w:rsidRDefault="00117678" w:rsidP="00117678">
      <w:pPr>
        <w:pStyle w:val="3"/>
        <w:rPr>
          <w:lang w:val="en-US"/>
        </w:rPr>
      </w:pPr>
      <w:r w:rsidRPr="00C92FA3">
        <w:rPr>
          <w:lang w:val="en-US"/>
        </w:rPr>
        <w:t xml:space="preserve"> Companies views’ collection for 2nd round </w:t>
      </w:r>
    </w:p>
    <w:p w14:paraId="222D249A" w14:textId="2F4F3D5B" w:rsidR="00117678" w:rsidRPr="00117678" w:rsidRDefault="00117678" w:rsidP="00117678">
      <w:pPr>
        <w:spacing w:line="276" w:lineRule="auto"/>
        <w:rPr>
          <w:rFonts w:eastAsiaTheme="minorEastAsia"/>
          <w:sz w:val="24"/>
          <w:szCs w:val="24"/>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117678" w14:paraId="65F926B9" w14:textId="77777777" w:rsidTr="00117678">
        <w:tc>
          <w:tcPr>
            <w:tcW w:w="1236" w:type="dxa"/>
          </w:tcPr>
          <w:p w14:paraId="38E1EBD5" w14:textId="77777777" w:rsidR="00117678" w:rsidRDefault="00117678" w:rsidP="00117678">
            <w:pPr>
              <w:spacing w:after="120"/>
              <w:rPr>
                <w:rFonts w:eastAsiaTheme="minorEastAsia"/>
                <w:b/>
                <w:bCs/>
                <w:lang w:val="en-US" w:eastAsia="zh-CN"/>
              </w:rPr>
            </w:pPr>
            <w:r>
              <w:rPr>
                <w:rFonts w:eastAsiaTheme="minorEastAsia"/>
                <w:b/>
                <w:bCs/>
                <w:lang w:val="en-US" w:eastAsia="zh-CN"/>
              </w:rPr>
              <w:t>Company</w:t>
            </w:r>
          </w:p>
        </w:tc>
        <w:tc>
          <w:tcPr>
            <w:tcW w:w="8395" w:type="dxa"/>
          </w:tcPr>
          <w:p w14:paraId="4E211395" w14:textId="77777777" w:rsidR="00117678" w:rsidRDefault="00117678" w:rsidP="00117678">
            <w:pPr>
              <w:spacing w:after="120"/>
              <w:rPr>
                <w:rFonts w:eastAsiaTheme="minorEastAsia"/>
                <w:b/>
                <w:bCs/>
                <w:lang w:val="en-US" w:eastAsia="zh-CN"/>
              </w:rPr>
            </w:pPr>
            <w:r>
              <w:rPr>
                <w:rFonts w:eastAsiaTheme="minorEastAsia"/>
                <w:b/>
                <w:bCs/>
                <w:lang w:val="en-US" w:eastAsia="zh-CN"/>
              </w:rPr>
              <w:t>Comments</w:t>
            </w:r>
          </w:p>
        </w:tc>
      </w:tr>
      <w:tr w:rsidR="00117678" w14:paraId="627AA47F" w14:textId="77777777" w:rsidTr="00117678">
        <w:tc>
          <w:tcPr>
            <w:tcW w:w="1236" w:type="dxa"/>
          </w:tcPr>
          <w:p w14:paraId="224F811E" w14:textId="07E9B796" w:rsidR="00117678" w:rsidRDefault="00117678" w:rsidP="00117678">
            <w:pPr>
              <w:spacing w:after="120"/>
              <w:rPr>
                <w:rFonts w:eastAsiaTheme="minorEastAsia"/>
                <w:lang w:val="en-US" w:eastAsia="zh-CN"/>
              </w:rPr>
            </w:pPr>
          </w:p>
        </w:tc>
        <w:tc>
          <w:tcPr>
            <w:tcW w:w="8395" w:type="dxa"/>
          </w:tcPr>
          <w:p w14:paraId="5F1923AE" w14:textId="0DF194E4" w:rsidR="00D04365" w:rsidRDefault="00D04365" w:rsidP="00117678">
            <w:pPr>
              <w:spacing w:line="276" w:lineRule="auto"/>
              <w:rPr>
                <w:rFonts w:eastAsiaTheme="minorEastAsia"/>
                <w:lang w:val="en-US" w:eastAsia="zh-CN"/>
              </w:rPr>
            </w:pPr>
          </w:p>
        </w:tc>
      </w:tr>
      <w:tr w:rsidR="00117678" w:rsidRPr="001B6119" w14:paraId="793D7911" w14:textId="77777777" w:rsidTr="00117678">
        <w:tc>
          <w:tcPr>
            <w:tcW w:w="1236" w:type="dxa"/>
          </w:tcPr>
          <w:p w14:paraId="1605979F" w14:textId="7D680B10" w:rsidR="00117678" w:rsidRDefault="00117678" w:rsidP="00117678">
            <w:pPr>
              <w:spacing w:after="120"/>
              <w:rPr>
                <w:rFonts w:eastAsiaTheme="minorEastAsia"/>
                <w:lang w:val="en-US" w:eastAsia="zh-CN"/>
              </w:rPr>
            </w:pPr>
          </w:p>
        </w:tc>
        <w:tc>
          <w:tcPr>
            <w:tcW w:w="8395" w:type="dxa"/>
          </w:tcPr>
          <w:p w14:paraId="6F966F6C" w14:textId="2C34B748" w:rsidR="001B6119" w:rsidRDefault="001B6119">
            <w:pPr>
              <w:spacing w:line="276" w:lineRule="auto"/>
              <w:rPr>
                <w:rFonts w:eastAsiaTheme="minorEastAsia"/>
                <w:lang w:val="en-US" w:eastAsia="zh-CN"/>
              </w:rPr>
            </w:pPr>
          </w:p>
        </w:tc>
      </w:tr>
      <w:tr w:rsidR="00117678" w14:paraId="44E4D218" w14:textId="77777777" w:rsidTr="00117678">
        <w:tc>
          <w:tcPr>
            <w:tcW w:w="1236" w:type="dxa"/>
          </w:tcPr>
          <w:p w14:paraId="465A84AD" w14:textId="318E1F2C" w:rsidR="00117678" w:rsidRDefault="00117678" w:rsidP="00117678">
            <w:pPr>
              <w:spacing w:after="120"/>
              <w:rPr>
                <w:rFonts w:eastAsiaTheme="minorEastAsia"/>
                <w:lang w:val="en-US" w:eastAsia="zh-CN"/>
              </w:rPr>
            </w:pPr>
          </w:p>
        </w:tc>
        <w:tc>
          <w:tcPr>
            <w:tcW w:w="8395" w:type="dxa"/>
          </w:tcPr>
          <w:p w14:paraId="19A0B24C" w14:textId="1B7D50B6" w:rsidR="00117678" w:rsidRDefault="00117678" w:rsidP="00117678">
            <w:pPr>
              <w:spacing w:line="276" w:lineRule="auto"/>
              <w:rPr>
                <w:rFonts w:eastAsiaTheme="minorEastAsia"/>
                <w:lang w:val="en-US" w:eastAsia="zh-CN"/>
              </w:rPr>
            </w:pPr>
          </w:p>
        </w:tc>
      </w:tr>
      <w:tr w:rsidR="00A03B5B" w14:paraId="234CE2BB" w14:textId="77777777" w:rsidTr="00117678">
        <w:tc>
          <w:tcPr>
            <w:tcW w:w="1236" w:type="dxa"/>
          </w:tcPr>
          <w:p w14:paraId="527CFDC8" w14:textId="4B0E6DBA" w:rsidR="00A03B5B" w:rsidRDefault="00A03B5B" w:rsidP="00117678">
            <w:pPr>
              <w:spacing w:after="120"/>
              <w:rPr>
                <w:rFonts w:eastAsiaTheme="minorEastAsia"/>
                <w:lang w:val="en-US" w:eastAsia="zh-CN"/>
              </w:rPr>
            </w:pPr>
          </w:p>
        </w:tc>
        <w:tc>
          <w:tcPr>
            <w:tcW w:w="8395" w:type="dxa"/>
          </w:tcPr>
          <w:p w14:paraId="2020BF05" w14:textId="344EB8A5" w:rsidR="00A03B5B" w:rsidRDefault="00A03B5B" w:rsidP="00117678">
            <w:pPr>
              <w:spacing w:line="276" w:lineRule="auto"/>
              <w:rPr>
                <w:rFonts w:eastAsiaTheme="minorEastAsia"/>
                <w:lang w:val="en-US" w:eastAsia="zh-CN"/>
              </w:rPr>
            </w:pPr>
          </w:p>
        </w:tc>
      </w:tr>
    </w:tbl>
    <w:p w14:paraId="4E739790" w14:textId="77777777" w:rsidR="00537AD4" w:rsidRPr="00117678" w:rsidRDefault="00537AD4">
      <w:pPr>
        <w:rPr>
          <w:lang w:eastAsia="zh-CN"/>
        </w:rPr>
      </w:pPr>
    </w:p>
    <w:p w14:paraId="438A4268" w14:textId="77777777" w:rsidR="00537AD4" w:rsidRDefault="00537AD4"/>
    <w:p w14:paraId="18C1D38F" w14:textId="362E6947" w:rsidR="00D02B6E" w:rsidRDefault="00D02B6E" w:rsidP="00D02B6E">
      <w:pPr>
        <w:pStyle w:val="1"/>
        <w:spacing w:line="276" w:lineRule="auto"/>
        <w:rPr>
          <w:lang w:eastAsia="ja-JP"/>
        </w:rPr>
      </w:pPr>
      <w:r>
        <w:rPr>
          <w:lang w:eastAsia="ja-JP"/>
        </w:rPr>
        <w:t>Topic #2: BS CRs</w:t>
      </w:r>
    </w:p>
    <w:p w14:paraId="5EDDCA85" w14:textId="77777777" w:rsidR="00D02B6E" w:rsidRDefault="00D02B6E" w:rsidP="00D02B6E">
      <w:pPr>
        <w:pStyle w:val="2"/>
        <w:spacing w:line="276" w:lineRule="auto"/>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622"/>
        <w:gridCol w:w="1424"/>
        <w:gridCol w:w="6585"/>
      </w:tblGrid>
      <w:tr w:rsidR="00D02B6E" w14:paraId="04C338E5" w14:textId="77777777" w:rsidTr="00D02B6E">
        <w:trPr>
          <w:trHeight w:val="468"/>
        </w:trPr>
        <w:tc>
          <w:tcPr>
            <w:tcW w:w="1622" w:type="dxa"/>
            <w:vAlign w:val="center"/>
          </w:tcPr>
          <w:p w14:paraId="7DAF4BA5" w14:textId="77777777" w:rsidR="00D02B6E" w:rsidRDefault="00D02B6E" w:rsidP="00D02B6E">
            <w:pPr>
              <w:spacing w:before="120" w:after="120"/>
              <w:rPr>
                <w:b/>
                <w:bCs/>
              </w:rPr>
            </w:pPr>
            <w:r>
              <w:rPr>
                <w:b/>
                <w:bCs/>
              </w:rPr>
              <w:t>T-doc number</w:t>
            </w:r>
          </w:p>
        </w:tc>
        <w:tc>
          <w:tcPr>
            <w:tcW w:w="1424" w:type="dxa"/>
            <w:vAlign w:val="center"/>
          </w:tcPr>
          <w:p w14:paraId="48F5F865" w14:textId="77777777" w:rsidR="00D02B6E" w:rsidRDefault="00D02B6E" w:rsidP="00D02B6E">
            <w:pPr>
              <w:spacing w:before="120" w:after="120"/>
              <w:rPr>
                <w:b/>
                <w:bCs/>
              </w:rPr>
            </w:pPr>
            <w:r>
              <w:rPr>
                <w:b/>
                <w:bCs/>
              </w:rPr>
              <w:t>Company</w:t>
            </w:r>
          </w:p>
        </w:tc>
        <w:tc>
          <w:tcPr>
            <w:tcW w:w="6585" w:type="dxa"/>
            <w:vAlign w:val="center"/>
          </w:tcPr>
          <w:p w14:paraId="1F47137C" w14:textId="77777777" w:rsidR="00D02B6E" w:rsidRDefault="00D02B6E" w:rsidP="00D02B6E">
            <w:pPr>
              <w:spacing w:before="120" w:after="120"/>
              <w:rPr>
                <w:b/>
                <w:bCs/>
              </w:rPr>
            </w:pPr>
            <w:r>
              <w:rPr>
                <w:b/>
                <w:bCs/>
              </w:rPr>
              <w:t>Proposals / Observations</w:t>
            </w:r>
          </w:p>
        </w:tc>
      </w:tr>
      <w:tr w:rsidR="00D02B6E" w14:paraId="0C162E39" w14:textId="77777777" w:rsidTr="00D02B6E">
        <w:trPr>
          <w:trHeight w:val="468"/>
        </w:trPr>
        <w:tc>
          <w:tcPr>
            <w:tcW w:w="1622" w:type="dxa"/>
          </w:tcPr>
          <w:p w14:paraId="506A492F" w14:textId="7050C73A" w:rsidR="00D02B6E" w:rsidRDefault="00D02B6E" w:rsidP="00D02B6E">
            <w:pPr>
              <w:spacing w:before="120" w:after="120"/>
            </w:pPr>
            <w:bookmarkStart w:id="44" w:name="_Hlk62744760"/>
            <w:r w:rsidRPr="00774002">
              <w:t>R4-2110485</w:t>
            </w:r>
          </w:p>
        </w:tc>
        <w:tc>
          <w:tcPr>
            <w:tcW w:w="1424" w:type="dxa"/>
          </w:tcPr>
          <w:p w14:paraId="18867F6C" w14:textId="11DEA657" w:rsidR="00D02B6E" w:rsidRDefault="00D02B6E" w:rsidP="00D02B6E">
            <w:pPr>
              <w:spacing w:before="120" w:after="120"/>
            </w:pPr>
            <w:r>
              <w:rPr>
                <w:rFonts w:ascii="Arial" w:hAnsi="Arial" w:cs="Arial"/>
                <w:sz w:val="16"/>
                <w:szCs w:val="16"/>
              </w:rPr>
              <w:t>Ericsson</w:t>
            </w:r>
          </w:p>
        </w:tc>
        <w:tc>
          <w:tcPr>
            <w:tcW w:w="6585" w:type="dxa"/>
          </w:tcPr>
          <w:p w14:paraId="7AD3028F" w14:textId="5180E9FA" w:rsidR="00D02B6E" w:rsidRDefault="00D02B6E" w:rsidP="00D02B6E">
            <w:pPr>
              <w:spacing w:after="0"/>
              <w:jc w:val="both"/>
            </w:pPr>
            <w:r>
              <w:rPr>
                <w:rFonts w:ascii="Arial" w:hAnsi="Arial" w:cs="Arial"/>
                <w:sz w:val="16"/>
                <w:szCs w:val="16"/>
              </w:rPr>
              <w:t>CR to TS 37.105: Intoduction of 35 MHz and 45 MHz</w:t>
            </w:r>
          </w:p>
        </w:tc>
      </w:tr>
      <w:tr w:rsidR="00D02B6E" w14:paraId="41D6EC6D" w14:textId="77777777" w:rsidTr="00D02B6E">
        <w:trPr>
          <w:trHeight w:val="468"/>
        </w:trPr>
        <w:tc>
          <w:tcPr>
            <w:tcW w:w="1622" w:type="dxa"/>
          </w:tcPr>
          <w:p w14:paraId="49F8075D" w14:textId="65F8020A" w:rsidR="00D02B6E" w:rsidRDefault="00D02B6E" w:rsidP="00D02B6E">
            <w:pPr>
              <w:spacing w:before="120" w:after="120"/>
            </w:pPr>
            <w:r w:rsidRPr="00774002">
              <w:lastRenderedPageBreak/>
              <w:t>R4-2110486</w:t>
            </w:r>
          </w:p>
        </w:tc>
        <w:tc>
          <w:tcPr>
            <w:tcW w:w="1424" w:type="dxa"/>
          </w:tcPr>
          <w:p w14:paraId="4B3F5FA3" w14:textId="25A01F17" w:rsidR="00D02B6E" w:rsidRDefault="00D02B6E" w:rsidP="00D02B6E">
            <w:pPr>
              <w:spacing w:before="120" w:after="120"/>
            </w:pPr>
            <w:r>
              <w:rPr>
                <w:rFonts w:ascii="Arial" w:hAnsi="Arial" w:cs="Arial"/>
                <w:sz w:val="16"/>
                <w:szCs w:val="16"/>
              </w:rPr>
              <w:t>Ericsson</w:t>
            </w:r>
          </w:p>
        </w:tc>
        <w:tc>
          <w:tcPr>
            <w:tcW w:w="6585" w:type="dxa"/>
          </w:tcPr>
          <w:p w14:paraId="5944DCC9" w14:textId="599D0A6A" w:rsidR="00D02B6E" w:rsidRDefault="00D02B6E" w:rsidP="00D02B6E">
            <w:pPr>
              <w:spacing w:before="120" w:after="120"/>
            </w:pPr>
            <w:r>
              <w:rPr>
                <w:rFonts w:ascii="Arial" w:hAnsi="Arial" w:cs="Arial"/>
                <w:sz w:val="16"/>
                <w:szCs w:val="16"/>
              </w:rPr>
              <w:t>CR to TS 38.141-1: Introduction of CBWs 35 MHz and 45 MHz</w:t>
            </w:r>
          </w:p>
        </w:tc>
      </w:tr>
      <w:tr w:rsidR="00D02B6E" w14:paraId="1DD46252" w14:textId="77777777" w:rsidTr="00D02B6E">
        <w:trPr>
          <w:trHeight w:val="468"/>
        </w:trPr>
        <w:tc>
          <w:tcPr>
            <w:tcW w:w="1622" w:type="dxa"/>
          </w:tcPr>
          <w:p w14:paraId="6D38F088" w14:textId="76733124" w:rsidR="00D02B6E" w:rsidRDefault="00D02B6E" w:rsidP="00D02B6E">
            <w:pPr>
              <w:spacing w:before="120" w:after="120"/>
              <w:rPr>
                <w:rFonts w:asciiTheme="minorHAnsi" w:hAnsiTheme="minorHAnsi" w:cstheme="minorHAnsi"/>
              </w:rPr>
            </w:pPr>
            <w:r w:rsidRPr="00774002">
              <w:t>R4-2110598</w:t>
            </w:r>
          </w:p>
        </w:tc>
        <w:tc>
          <w:tcPr>
            <w:tcW w:w="1424" w:type="dxa"/>
          </w:tcPr>
          <w:p w14:paraId="3C707091" w14:textId="0AD573C6" w:rsidR="00D02B6E" w:rsidRDefault="00D02B6E" w:rsidP="00D02B6E">
            <w:pPr>
              <w:spacing w:before="120" w:after="120"/>
              <w:rPr>
                <w:rFonts w:asciiTheme="minorHAnsi" w:hAnsiTheme="minorHAnsi" w:cstheme="minorHAnsi"/>
              </w:rPr>
            </w:pPr>
            <w:r>
              <w:rPr>
                <w:rFonts w:ascii="Arial" w:hAnsi="Arial" w:cs="Arial"/>
                <w:sz w:val="16"/>
                <w:szCs w:val="16"/>
              </w:rPr>
              <w:t>ZTE Corporation</w:t>
            </w:r>
          </w:p>
        </w:tc>
        <w:tc>
          <w:tcPr>
            <w:tcW w:w="6585" w:type="dxa"/>
          </w:tcPr>
          <w:p w14:paraId="409B3887" w14:textId="78A5623D" w:rsidR="00D02B6E" w:rsidRDefault="00D02B6E" w:rsidP="00D02B6E">
            <w:pPr>
              <w:spacing w:before="120" w:after="120"/>
              <w:rPr>
                <w:rFonts w:asciiTheme="minorHAnsi" w:hAnsiTheme="minorHAnsi" w:cstheme="minorHAnsi"/>
              </w:rPr>
            </w:pPr>
            <w:r>
              <w:rPr>
                <w:rFonts w:ascii="Arial" w:hAnsi="Arial" w:cs="Arial"/>
                <w:sz w:val="16"/>
                <w:szCs w:val="16"/>
              </w:rPr>
              <w:t>CR to TS 38.141-2: Introduction of 35MHz and 45MHz</w:t>
            </w:r>
          </w:p>
        </w:tc>
      </w:tr>
      <w:tr w:rsidR="00D02B6E" w14:paraId="09398241" w14:textId="77777777" w:rsidTr="00D02B6E">
        <w:trPr>
          <w:trHeight w:val="468"/>
        </w:trPr>
        <w:tc>
          <w:tcPr>
            <w:tcW w:w="1622" w:type="dxa"/>
          </w:tcPr>
          <w:p w14:paraId="77CC9E01" w14:textId="3C31276B" w:rsidR="00D02B6E" w:rsidRDefault="00D02B6E" w:rsidP="00D02B6E">
            <w:pPr>
              <w:spacing w:before="120" w:after="120"/>
              <w:rPr>
                <w:rFonts w:asciiTheme="minorHAnsi" w:hAnsiTheme="minorHAnsi" w:cstheme="minorHAnsi"/>
              </w:rPr>
            </w:pPr>
            <w:r w:rsidRPr="00774002">
              <w:t>R4-2110599</w:t>
            </w:r>
          </w:p>
        </w:tc>
        <w:tc>
          <w:tcPr>
            <w:tcW w:w="1424" w:type="dxa"/>
          </w:tcPr>
          <w:p w14:paraId="7FD691BB" w14:textId="39C7322B" w:rsidR="00D02B6E" w:rsidRDefault="00D02B6E" w:rsidP="00D02B6E">
            <w:pPr>
              <w:spacing w:before="120" w:after="120"/>
              <w:rPr>
                <w:rFonts w:asciiTheme="minorHAnsi" w:hAnsiTheme="minorHAnsi" w:cstheme="minorHAnsi"/>
              </w:rPr>
            </w:pPr>
            <w:r>
              <w:rPr>
                <w:rFonts w:ascii="Arial" w:hAnsi="Arial" w:cs="Arial"/>
                <w:sz w:val="16"/>
                <w:szCs w:val="16"/>
              </w:rPr>
              <w:t>ZTE Corporation</w:t>
            </w:r>
          </w:p>
        </w:tc>
        <w:tc>
          <w:tcPr>
            <w:tcW w:w="6585" w:type="dxa"/>
          </w:tcPr>
          <w:p w14:paraId="65A1BF6C" w14:textId="7BB6C747" w:rsidR="00D02B6E" w:rsidRDefault="00D02B6E" w:rsidP="00D02B6E">
            <w:pPr>
              <w:spacing w:before="120" w:after="120"/>
              <w:rPr>
                <w:rFonts w:asciiTheme="minorHAnsi" w:hAnsiTheme="minorHAnsi" w:cstheme="minorHAnsi"/>
              </w:rPr>
            </w:pPr>
            <w:r>
              <w:rPr>
                <w:rFonts w:ascii="Arial" w:hAnsi="Arial" w:cs="Arial"/>
                <w:sz w:val="16"/>
                <w:szCs w:val="16"/>
              </w:rPr>
              <w:t>CR to TS 37.145-1: introduction of 35MHz and 45MHz</w:t>
            </w:r>
          </w:p>
        </w:tc>
      </w:tr>
      <w:tr w:rsidR="00D02B6E" w14:paraId="408D1461" w14:textId="77777777" w:rsidTr="00D02B6E">
        <w:trPr>
          <w:trHeight w:val="468"/>
        </w:trPr>
        <w:tc>
          <w:tcPr>
            <w:tcW w:w="1622" w:type="dxa"/>
          </w:tcPr>
          <w:p w14:paraId="7E46C04A" w14:textId="44C1F8BB" w:rsidR="00D02B6E" w:rsidRDefault="00D02B6E" w:rsidP="00D02B6E">
            <w:pPr>
              <w:spacing w:before="120" w:after="120"/>
              <w:rPr>
                <w:rFonts w:asciiTheme="minorHAnsi" w:hAnsiTheme="minorHAnsi" w:cstheme="minorHAnsi"/>
              </w:rPr>
            </w:pPr>
            <w:r w:rsidRPr="00774002">
              <w:t>R4-2110659</w:t>
            </w:r>
          </w:p>
        </w:tc>
        <w:tc>
          <w:tcPr>
            <w:tcW w:w="1424" w:type="dxa"/>
          </w:tcPr>
          <w:p w14:paraId="7B4BDE6D" w14:textId="29DC8127" w:rsidR="00D02B6E" w:rsidRDefault="00D02B6E" w:rsidP="00D02B6E">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28A0EC11" w14:textId="2E07D838" w:rsidR="00D02B6E" w:rsidRDefault="00D02B6E" w:rsidP="00D02B6E">
            <w:pPr>
              <w:spacing w:before="120" w:after="120"/>
              <w:rPr>
                <w:rFonts w:asciiTheme="minorHAnsi" w:hAnsiTheme="minorHAnsi" w:cstheme="minorHAnsi"/>
              </w:rPr>
            </w:pPr>
            <w:r>
              <w:rPr>
                <w:rFonts w:ascii="Arial" w:hAnsi="Arial" w:cs="Arial"/>
                <w:sz w:val="16"/>
                <w:szCs w:val="16"/>
              </w:rPr>
              <w:t>CR for TS 37.141: introduction of channel bandwidths 35MHz and 45MHz</w:t>
            </w:r>
          </w:p>
        </w:tc>
      </w:tr>
      <w:tr w:rsidR="00D02B6E" w14:paraId="086672AE" w14:textId="77777777" w:rsidTr="00D02B6E">
        <w:trPr>
          <w:trHeight w:val="468"/>
        </w:trPr>
        <w:tc>
          <w:tcPr>
            <w:tcW w:w="1622" w:type="dxa"/>
          </w:tcPr>
          <w:p w14:paraId="7F539CA9" w14:textId="606FF500" w:rsidR="00D02B6E" w:rsidRDefault="00D02B6E" w:rsidP="00D02B6E">
            <w:pPr>
              <w:spacing w:before="120" w:after="120"/>
              <w:rPr>
                <w:rFonts w:asciiTheme="minorHAnsi" w:hAnsiTheme="minorHAnsi" w:cstheme="minorHAnsi"/>
              </w:rPr>
            </w:pPr>
            <w:r w:rsidRPr="00774002">
              <w:t>R4-2110660</w:t>
            </w:r>
          </w:p>
        </w:tc>
        <w:tc>
          <w:tcPr>
            <w:tcW w:w="1424" w:type="dxa"/>
          </w:tcPr>
          <w:p w14:paraId="45ADEDEA" w14:textId="0B536D5E" w:rsidR="00D02B6E" w:rsidRDefault="00D02B6E" w:rsidP="00D02B6E">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3C8D00DA" w14:textId="7DFEA5B2" w:rsidR="00D02B6E" w:rsidRDefault="00D02B6E" w:rsidP="00D02B6E">
            <w:pPr>
              <w:spacing w:before="120" w:after="120"/>
              <w:rPr>
                <w:rFonts w:asciiTheme="minorHAnsi" w:hAnsiTheme="minorHAnsi" w:cstheme="minorHAnsi"/>
              </w:rPr>
            </w:pPr>
            <w:r>
              <w:rPr>
                <w:rFonts w:ascii="Arial" w:hAnsi="Arial" w:cs="Arial"/>
                <w:sz w:val="16"/>
                <w:szCs w:val="16"/>
              </w:rPr>
              <w:t>CR for TS 37.145-2: introduction of channel bandwidths 35MHz and 45MHz</w:t>
            </w:r>
          </w:p>
        </w:tc>
      </w:tr>
      <w:tr w:rsidR="00D02B6E" w14:paraId="613F6CA4" w14:textId="77777777" w:rsidTr="00D02B6E">
        <w:trPr>
          <w:trHeight w:val="468"/>
        </w:trPr>
        <w:tc>
          <w:tcPr>
            <w:tcW w:w="1622" w:type="dxa"/>
          </w:tcPr>
          <w:p w14:paraId="5D4A3BA0" w14:textId="4216DD63" w:rsidR="00D02B6E" w:rsidRDefault="00D02B6E" w:rsidP="00D02B6E">
            <w:pPr>
              <w:spacing w:before="120" w:after="120"/>
              <w:rPr>
                <w:rFonts w:asciiTheme="minorHAnsi" w:hAnsiTheme="minorHAnsi" w:cstheme="minorHAnsi"/>
              </w:rPr>
            </w:pPr>
            <w:r w:rsidRPr="00774002">
              <w:t>R4-2110747</w:t>
            </w:r>
          </w:p>
        </w:tc>
        <w:tc>
          <w:tcPr>
            <w:tcW w:w="1424" w:type="dxa"/>
          </w:tcPr>
          <w:p w14:paraId="03DE4EBB" w14:textId="1A976B78" w:rsidR="00D02B6E" w:rsidRDefault="00D02B6E" w:rsidP="00D02B6E">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027F1B1A" w14:textId="2D279733" w:rsidR="00D02B6E" w:rsidRDefault="00D02B6E" w:rsidP="00D02B6E">
            <w:pPr>
              <w:spacing w:before="120" w:after="120"/>
              <w:rPr>
                <w:rFonts w:asciiTheme="minorHAnsi" w:hAnsiTheme="minorHAnsi" w:cstheme="minorHAnsi"/>
              </w:rPr>
            </w:pPr>
            <w:r>
              <w:rPr>
                <w:rFonts w:ascii="Arial" w:hAnsi="Arial" w:cs="Arial"/>
                <w:sz w:val="16"/>
                <w:szCs w:val="16"/>
              </w:rPr>
              <w:t>CR for TS 38.104: introduction of channel bandwidths 35MHz and 45MHz</w:t>
            </w:r>
          </w:p>
        </w:tc>
      </w:tr>
      <w:tr w:rsidR="00D02B6E" w14:paraId="7B6E170C" w14:textId="77777777" w:rsidTr="00D02B6E">
        <w:trPr>
          <w:trHeight w:val="468"/>
        </w:trPr>
        <w:tc>
          <w:tcPr>
            <w:tcW w:w="1622" w:type="dxa"/>
          </w:tcPr>
          <w:p w14:paraId="5937B243" w14:textId="0237F762" w:rsidR="00D02B6E" w:rsidRDefault="00D02B6E" w:rsidP="00D02B6E">
            <w:pPr>
              <w:spacing w:before="120" w:after="120"/>
              <w:rPr>
                <w:rFonts w:asciiTheme="minorHAnsi" w:hAnsiTheme="minorHAnsi" w:cstheme="minorHAnsi"/>
              </w:rPr>
            </w:pPr>
            <w:r w:rsidRPr="00774002">
              <w:t>R4-2111222</w:t>
            </w:r>
          </w:p>
        </w:tc>
        <w:tc>
          <w:tcPr>
            <w:tcW w:w="1424" w:type="dxa"/>
          </w:tcPr>
          <w:p w14:paraId="48BE8749" w14:textId="3E029689" w:rsidR="00D02B6E" w:rsidRDefault="00D02B6E" w:rsidP="00D02B6E">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5058D848" w14:textId="62E04AFA" w:rsidR="00D02B6E" w:rsidRDefault="00D02B6E" w:rsidP="00D02B6E">
            <w:pPr>
              <w:spacing w:before="120" w:after="120"/>
              <w:rPr>
                <w:rFonts w:asciiTheme="minorHAnsi" w:hAnsiTheme="minorHAnsi" w:cstheme="minorHAnsi"/>
              </w:rPr>
            </w:pPr>
            <w:r>
              <w:rPr>
                <w:rFonts w:ascii="Arial" w:hAnsi="Arial" w:cs="Arial"/>
                <w:sz w:val="16"/>
                <w:szCs w:val="16"/>
              </w:rPr>
              <w:t>CR to 37.104: Introduction of requirements for 35 and 45MHz channel bandwidths</w:t>
            </w:r>
          </w:p>
        </w:tc>
      </w:tr>
      <w:bookmarkEnd w:id="44"/>
    </w:tbl>
    <w:p w14:paraId="49771FD8" w14:textId="77777777" w:rsidR="00D02B6E" w:rsidRDefault="00D02B6E" w:rsidP="00D02B6E"/>
    <w:p w14:paraId="72B35232" w14:textId="77777777" w:rsidR="00D02B6E" w:rsidRDefault="00D02B6E" w:rsidP="00D02B6E">
      <w:pPr>
        <w:pStyle w:val="2"/>
        <w:spacing w:line="276" w:lineRule="auto"/>
        <w:rPr>
          <w:lang w:val="en-US"/>
        </w:rPr>
      </w:pPr>
      <w:r>
        <w:rPr>
          <w:lang w:val="en-US"/>
        </w:rPr>
        <w:t xml:space="preserve">Companies views’ collection for 1st round </w:t>
      </w:r>
    </w:p>
    <w:p w14:paraId="64653CAD" w14:textId="77777777" w:rsidR="00D02B6E" w:rsidRDefault="00D02B6E" w:rsidP="00D02B6E">
      <w:pPr>
        <w:pStyle w:val="3"/>
        <w:spacing w:line="276" w:lineRule="auto"/>
        <w:rPr>
          <w:sz w:val="24"/>
          <w:szCs w:val="16"/>
        </w:rPr>
      </w:pPr>
      <w:r>
        <w:rPr>
          <w:sz w:val="24"/>
          <w:szCs w:val="16"/>
        </w:rPr>
        <w:t>CRs/TPs comments collection</w:t>
      </w:r>
    </w:p>
    <w:p w14:paraId="1AD5A413" w14:textId="77777777" w:rsidR="00D02B6E" w:rsidRDefault="00D02B6E" w:rsidP="00D02B6E">
      <w:pPr>
        <w:rPr>
          <w:i/>
          <w:color w:val="0070C0"/>
          <w:lang w:val="en-US" w:eastAsia="zh-CN"/>
        </w:rPr>
      </w:pPr>
    </w:p>
    <w:tbl>
      <w:tblPr>
        <w:tblStyle w:val="af3"/>
        <w:tblW w:w="9631" w:type="dxa"/>
        <w:tblLayout w:type="fixed"/>
        <w:tblLook w:val="04A0" w:firstRow="1" w:lastRow="0" w:firstColumn="1" w:lastColumn="0" w:noHBand="0" w:noVBand="1"/>
      </w:tblPr>
      <w:tblGrid>
        <w:gridCol w:w="1233"/>
        <w:gridCol w:w="8398"/>
      </w:tblGrid>
      <w:tr w:rsidR="00D02B6E" w14:paraId="5B2B4814" w14:textId="77777777" w:rsidTr="00D02B6E">
        <w:tc>
          <w:tcPr>
            <w:tcW w:w="1233" w:type="dxa"/>
          </w:tcPr>
          <w:p w14:paraId="11041D9C" w14:textId="77777777" w:rsidR="00D02B6E" w:rsidRDefault="00D02B6E" w:rsidP="00D02B6E">
            <w:pPr>
              <w:spacing w:after="120"/>
              <w:rPr>
                <w:rFonts w:eastAsiaTheme="minorEastAsia"/>
                <w:b/>
                <w:bCs/>
                <w:lang w:val="en-US" w:eastAsia="zh-CN"/>
              </w:rPr>
            </w:pPr>
            <w:r>
              <w:rPr>
                <w:rFonts w:eastAsiaTheme="minorEastAsia"/>
                <w:b/>
                <w:bCs/>
                <w:lang w:val="en-US" w:eastAsia="zh-CN"/>
              </w:rPr>
              <w:t>CR/TP number</w:t>
            </w:r>
          </w:p>
        </w:tc>
        <w:tc>
          <w:tcPr>
            <w:tcW w:w="8398" w:type="dxa"/>
          </w:tcPr>
          <w:p w14:paraId="65F09FB1" w14:textId="77777777" w:rsidR="00D02B6E" w:rsidRDefault="00D02B6E" w:rsidP="00D02B6E">
            <w:pPr>
              <w:spacing w:after="120"/>
              <w:rPr>
                <w:rFonts w:eastAsiaTheme="minorEastAsia"/>
                <w:b/>
                <w:bCs/>
                <w:lang w:val="en-US" w:eastAsia="zh-CN"/>
              </w:rPr>
            </w:pPr>
            <w:r>
              <w:rPr>
                <w:rFonts w:eastAsiaTheme="minorEastAsia"/>
                <w:b/>
                <w:bCs/>
                <w:lang w:val="en-US" w:eastAsia="zh-CN"/>
              </w:rPr>
              <w:t>Comments collection</w:t>
            </w:r>
          </w:p>
        </w:tc>
      </w:tr>
      <w:tr w:rsidR="00D02B6E" w14:paraId="6580C635" w14:textId="77777777" w:rsidTr="00D02B6E">
        <w:tc>
          <w:tcPr>
            <w:tcW w:w="1233" w:type="dxa"/>
            <w:vMerge w:val="restart"/>
          </w:tcPr>
          <w:p w14:paraId="26790DFF" w14:textId="674C50BD" w:rsidR="00D02B6E" w:rsidRDefault="00D02B6E" w:rsidP="00D02B6E">
            <w:pPr>
              <w:spacing w:after="120"/>
              <w:rPr>
                <w:rFonts w:eastAsiaTheme="minorEastAsia"/>
                <w:lang w:val="en-US" w:eastAsia="zh-CN"/>
              </w:rPr>
            </w:pPr>
            <w:r w:rsidRPr="00774002">
              <w:t>R4-2110485</w:t>
            </w:r>
          </w:p>
        </w:tc>
        <w:tc>
          <w:tcPr>
            <w:tcW w:w="8398" w:type="dxa"/>
          </w:tcPr>
          <w:p w14:paraId="03EE3C02" w14:textId="0455EB9A" w:rsidR="00D02B6E" w:rsidRDefault="00D02B6E" w:rsidP="00D02B6E">
            <w:pPr>
              <w:spacing w:after="120"/>
              <w:rPr>
                <w:rFonts w:eastAsiaTheme="minorEastAsia"/>
                <w:lang w:val="en-US" w:eastAsia="zh-CN"/>
              </w:rPr>
            </w:pPr>
          </w:p>
        </w:tc>
      </w:tr>
      <w:tr w:rsidR="00D02B6E" w14:paraId="283CC865" w14:textId="77777777" w:rsidTr="00D02B6E">
        <w:tc>
          <w:tcPr>
            <w:tcW w:w="1233" w:type="dxa"/>
            <w:vMerge/>
          </w:tcPr>
          <w:p w14:paraId="1840C2E9" w14:textId="77777777" w:rsidR="00D02B6E" w:rsidRDefault="00D02B6E" w:rsidP="00D02B6E">
            <w:pPr>
              <w:spacing w:after="120"/>
              <w:rPr>
                <w:rFonts w:eastAsiaTheme="minorEastAsia"/>
                <w:lang w:val="en-US" w:eastAsia="zh-CN"/>
              </w:rPr>
            </w:pPr>
          </w:p>
        </w:tc>
        <w:tc>
          <w:tcPr>
            <w:tcW w:w="8398" w:type="dxa"/>
          </w:tcPr>
          <w:p w14:paraId="07822E74" w14:textId="6F3C20A6" w:rsidR="00D02B6E" w:rsidRDefault="00D02B6E" w:rsidP="00D02B6E">
            <w:pPr>
              <w:spacing w:after="120"/>
              <w:rPr>
                <w:rFonts w:eastAsiaTheme="minorEastAsia"/>
                <w:lang w:val="en-US" w:eastAsia="zh-CN"/>
              </w:rPr>
            </w:pPr>
          </w:p>
        </w:tc>
      </w:tr>
      <w:tr w:rsidR="00D02B6E" w14:paraId="4BD92CF7" w14:textId="77777777" w:rsidTr="00D02B6E">
        <w:tc>
          <w:tcPr>
            <w:tcW w:w="1233" w:type="dxa"/>
            <w:vMerge/>
          </w:tcPr>
          <w:p w14:paraId="3EE0A3A2" w14:textId="77777777" w:rsidR="00D02B6E" w:rsidRDefault="00D02B6E" w:rsidP="00D02B6E">
            <w:pPr>
              <w:spacing w:after="120"/>
              <w:rPr>
                <w:rFonts w:eastAsiaTheme="minorEastAsia"/>
                <w:lang w:val="en-US" w:eastAsia="zh-CN"/>
              </w:rPr>
            </w:pPr>
          </w:p>
        </w:tc>
        <w:tc>
          <w:tcPr>
            <w:tcW w:w="8398" w:type="dxa"/>
          </w:tcPr>
          <w:p w14:paraId="4AF248A1" w14:textId="70BD78DD" w:rsidR="00D02B6E" w:rsidRDefault="00D02B6E" w:rsidP="00D02B6E">
            <w:pPr>
              <w:spacing w:after="120"/>
              <w:rPr>
                <w:rFonts w:eastAsiaTheme="minorEastAsia"/>
                <w:lang w:val="en-US" w:eastAsia="zh-CN"/>
              </w:rPr>
            </w:pPr>
          </w:p>
        </w:tc>
      </w:tr>
      <w:tr w:rsidR="00D02B6E" w14:paraId="03CD040A" w14:textId="77777777" w:rsidTr="00D02B6E">
        <w:tc>
          <w:tcPr>
            <w:tcW w:w="1233" w:type="dxa"/>
            <w:vMerge/>
          </w:tcPr>
          <w:p w14:paraId="659EEFD2" w14:textId="77777777" w:rsidR="00D02B6E" w:rsidRDefault="00D02B6E" w:rsidP="00D02B6E">
            <w:pPr>
              <w:spacing w:after="120"/>
              <w:rPr>
                <w:rFonts w:eastAsiaTheme="minorEastAsia"/>
                <w:lang w:val="en-US" w:eastAsia="zh-CN"/>
              </w:rPr>
            </w:pPr>
          </w:p>
        </w:tc>
        <w:tc>
          <w:tcPr>
            <w:tcW w:w="8398" w:type="dxa"/>
          </w:tcPr>
          <w:p w14:paraId="1D63414E" w14:textId="77777777" w:rsidR="00D02B6E" w:rsidRDefault="00D02B6E" w:rsidP="00D02B6E">
            <w:pPr>
              <w:spacing w:after="120"/>
              <w:rPr>
                <w:rFonts w:eastAsiaTheme="minorEastAsia"/>
                <w:lang w:val="en-US" w:eastAsia="zh-CN"/>
              </w:rPr>
            </w:pPr>
          </w:p>
        </w:tc>
      </w:tr>
      <w:tr w:rsidR="00D02B6E" w14:paraId="0B123863" w14:textId="77777777" w:rsidTr="00D02B6E">
        <w:tc>
          <w:tcPr>
            <w:tcW w:w="1233" w:type="dxa"/>
            <w:vMerge w:val="restart"/>
          </w:tcPr>
          <w:p w14:paraId="6B2097AC" w14:textId="4F8DA6F8" w:rsidR="00D02B6E" w:rsidRDefault="00D02B6E" w:rsidP="00D02B6E">
            <w:pPr>
              <w:spacing w:after="120"/>
              <w:rPr>
                <w:rFonts w:eastAsiaTheme="minorEastAsia"/>
                <w:lang w:val="en-US" w:eastAsia="zh-CN"/>
              </w:rPr>
            </w:pPr>
            <w:r w:rsidRPr="00774002">
              <w:t>R4-2110486</w:t>
            </w:r>
          </w:p>
        </w:tc>
        <w:tc>
          <w:tcPr>
            <w:tcW w:w="8398" w:type="dxa"/>
          </w:tcPr>
          <w:p w14:paraId="5C67897C" w14:textId="2FD29A2A" w:rsidR="00D02B6E" w:rsidRDefault="00D02B6E" w:rsidP="00D02B6E">
            <w:pPr>
              <w:spacing w:after="120"/>
              <w:rPr>
                <w:lang w:val="en-US" w:eastAsia="zh-CN"/>
              </w:rPr>
            </w:pPr>
          </w:p>
        </w:tc>
      </w:tr>
      <w:tr w:rsidR="00D02B6E" w14:paraId="740D6332" w14:textId="77777777" w:rsidTr="00D02B6E">
        <w:tc>
          <w:tcPr>
            <w:tcW w:w="1233" w:type="dxa"/>
            <w:vMerge/>
          </w:tcPr>
          <w:p w14:paraId="5509D560" w14:textId="77777777" w:rsidR="00D02B6E" w:rsidRDefault="00D02B6E" w:rsidP="00D02B6E">
            <w:pPr>
              <w:spacing w:after="120"/>
              <w:rPr>
                <w:rFonts w:eastAsiaTheme="minorEastAsia"/>
                <w:lang w:val="en-US" w:eastAsia="zh-CN"/>
              </w:rPr>
            </w:pPr>
          </w:p>
        </w:tc>
        <w:tc>
          <w:tcPr>
            <w:tcW w:w="8398" w:type="dxa"/>
          </w:tcPr>
          <w:p w14:paraId="754BB28B" w14:textId="77777777" w:rsidR="00D02B6E" w:rsidRDefault="00D02B6E" w:rsidP="00D02B6E">
            <w:pPr>
              <w:spacing w:after="120"/>
              <w:rPr>
                <w:rFonts w:eastAsiaTheme="minorEastAsia"/>
                <w:lang w:val="en-US" w:eastAsia="zh-CN"/>
              </w:rPr>
            </w:pPr>
          </w:p>
        </w:tc>
      </w:tr>
      <w:tr w:rsidR="00D02B6E" w14:paraId="3C91728D" w14:textId="77777777" w:rsidTr="00D02B6E">
        <w:tc>
          <w:tcPr>
            <w:tcW w:w="1233" w:type="dxa"/>
            <w:vMerge/>
          </w:tcPr>
          <w:p w14:paraId="40A37A29" w14:textId="77777777" w:rsidR="00D02B6E" w:rsidRDefault="00D02B6E" w:rsidP="00D02B6E">
            <w:pPr>
              <w:spacing w:after="120"/>
              <w:rPr>
                <w:rFonts w:eastAsiaTheme="minorEastAsia"/>
                <w:lang w:val="en-US" w:eastAsia="zh-CN"/>
              </w:rPr>
            </w:pPr>
          </w:p>
        </w:tc>
        <w:tc>
          <w:tcPr>
            <w:tcW w:w="8398" w:type="dxa"/>
          </w:tcPr>
          <w:p w14:paraId="5A92609E" w14:textId="77777777" w:rsidR="00D02B6E" w:rsidRDefault="00D02B6E" w:rsidP="00D02B6E">
            <w:pPr>
              <w:spacing w:after="120"/>
              <w:rPr>
                <w:rFonts w:eastAsiaTheme="minorEastAsia"/>
                <w:lang w:val="en-US" w:eastAsia="zh-CN"/>
              </w:rPr>
            </w:pPr>
          </w:p>
        </w:tc>
      </w:tr>
      <w:tr w:rsidR="00D02B6E" w14:paraId="02F6366A" w14:textId="77777777" w:rsidTr="00D02B6E">
        <w:tc>
          <w:tcPr>
            <w:tcW w:w="1233" w:type="dxa"/>
            <w:vMerge/>
          </w:tcPr>
          <w:p w14:paraId="32E46D4E" w14:textId="77777777" w:rsidR="00D02B6E" w:rsidRDefault="00D02B6E" w:rsidP="00D02B6E">
            <w:pPr>
              <w:spacing w:after="120"/>
              <w:rPr>
                <w:rFonts w:eastAsiaTheme="minorEastAsia"/>
                <w:lang w:val="en-US" w:eastAsia="zh-CN"/>
              </w:rPr>
            </w:pPr>
          </w:p>
        </w:tc>
        <w:tc>
          <w:tcPr>
            <w:tcW w:w="8398" w:type="dxa"/>
          </w:tcPr>
          <w:p w14:paraId="00421A43" w14:textId="77777777" w:rsidR="00D02B6E" w:rsidRDefault="00D02B6E" w:rsidP="00D02B6E">
            <w:pPr>
              <w:spacing w:after="120"/>
              <w:rPr>
                <w:rFonts w:eastAsiaTheme="minorEastAsia"/>
                <w:lang w:val="en-US" w:eastAsia="zh-CN"/>
              </w:rPr>
            </w:pPr>
          </w:p>
        </w:tc>
      </w:tr>
      <w:tr w:rsidR="00D02B6E" w14:paraId="13FD78AF" w14:textId="77777777" w:rsidTr="00D02B6E">
        <w:tc>
          <w:tcPr>
            <w:tcW w:w="1233" w:type="dxa"/>
            <w:vMerge w:val="restart"/>
          </w:tcPr>
          <w:p w14:paraId="3A922B38" w14:textId="5E65B772" w:rsidR="00D02B6E" w:rsidRDefault="00D02B6E" w:rsidP="00D02B6E">
            <w:pPr>
              <w:spacing w:after="120"/>
              <w:rPr>
                <w:rFonts w:eastAsiaTheme="minorEastAsia"/>
                <w:lang w:val="en-US" w:eastAsia="zh-CN"/>
              </w:rPr>
            </w:pPr>
            <w:r w:rsidRPr="00774002">
              <w:t>R4-2110598</w:t>
            </w:r>
          </w:p>
        </w:tc>
        <w:tc>
          <w:tcPr>
            <w:tcW w:w="8398" w:type="dxa"/>
          </w:tcPr>
          <w:p w14:paraId="1490D9BA" w14:textId="3D711C0B" w:rsidR="00D02B6E" w:rsidRDefault="00D02B6E" w:rsidP="00D02B6E">
            <w:pPr>
              <w:spacing w:after="120"/>
              <w:rPr>
                <w:rFonts w:eastAsiaTheme="minorEastAsia"/>
                <w:lang w:val="en-US" w:eastAsia="zh-CN"/>
              </w:rPr>
            </w:pPr>
          </w:p>
        </w:tc>
      </w:tr>
      <w:tr w:rsidR="00D02B6E" w14:paraId="617B30EC" w14:textId="77777777" w:rsidTr="00D02B6E">
        <w:tc>
          <w:tcPr>
            <w:tcW w:w="1233" w:type="dxa"/>
            <w:vMerge/>
          </w:tcPr>
          <w:p w14:paraId="7E0B8951" w14:textId="77777777" w:rsidR="00D02B6E" w:rsidRDefault="00D02B6E" w:rsidP="00D02B6E">
            <w:pPr>
              <w:spacing w:after="120"/>
            </w:pPr>
          </w:p>
        </w:tc>
        <w:tc>
          <w:tcPr>
            <w:tcW w:w="8398" w:type="dxa"/>
          </w:tcPr>
          <w:p w14:paraId="1B9FEE07" w14:textId="77777777" w:rsidR="00D02B6E" w:rsidRDefault="00D02B6E" w:rsidP="00D02B6E">
            <w:pPr>
              <w:spacing w:after="120"/>
              <w:rPr>
                <w:rFonts w:eastAsiaTheme="minorEastAsia"/>
                <w:lang w:val="en-US" w:eastAsia="zh-CN"/>
              </w:rPr>
            </w:pPr>
          </w:p>
        </w:tc>
      </w:tr>
      <w:tr w:rsidR="00D02B6E" w14:paraId="61A2E3E8" w14:textId="77777777" w:rsidTr="00D02B6E">
        <w:tc>
          <w:tcPr>
            <w:tcW w:w="1233" w:type="dxa"/>
            <w:vMerge/>
          </w:tcPr>
          <w:p w14:paraId="4E10B848" w14:textId="77777777" w:rsidR="00D02B6E" w:rsidRDefault="00D02B6E" w:rsidP="00D02B6E">
            <w:pPr>
              <w:spacing w:after="120"/>
              <w:rPr>
                <w:rFonts w:eastAsiaTheme="minorEastAsia"/>
                <w:lang w:val="en-US" w:eastAsia="zh-CN"/>
              </w:rPr>
            </w:pPr>
          </w:p>
        </w:tc>
        <w:tc>
          <w:tcPr>
            <w:tcW w:w="8398" w:type="dxa"/>
          </w:tcPr>
          <w:p w14:paraId="727A873B" w14:textId="77777777" w:rsidR="00D02B6E" w:rsidRDefault="00D02B6E" w:rsidP="00D02B6E">
            <w:pPr>
              <w:spacing w:after="120"/>
              <w:rPr>
                <w:rFonts w:eastAsiaTheme="minorEastAsia"/>
                <w:lang w:val="en-US" w:eastAsia="zh-CN"/>
              </w:rPr>
            </w:pPr>
          </w:p>
        </w:tc>
      </w:tr>
      <w:tr w:rsidR="00D02B6E" w14:paraId="27D5543C" w14:textId="77777777" w:rsidTr="00D02B6E">
        <w:tc>
          <w:tcPr>
            <w:tcW w:w="1233" w:type="dxa"/>
            <w:vMerge/>
          </w:tcPr>
          <w:p w14:paraId="410E36B0" w14:textId="77777777" w:rsidR="00D02B6E" w:rsidRDefault="00D02B6E" w:rsidP="00D02B6E">
            <w:pPr>
              <w:spacing w:after="120"/>
              <w:rPr>
                <w:rFonts w:eastAsiaTheme="minorEastAsia"/>
                <w:lang w:val="en-US" w:eastAsia="zh-CN"/>
              </w:rPr>
            </w:pPr>
          </w:p>
        </w:tc>
        <w:tc>
          <w:tcPr>
            <w:tcW w:w="8398" w:type="dxa"/>
          </w:tcPr>
          <w:p w14:paraId="5954DDFF" w14:textId="77777777" w:rsidR="00D02B6E" w:rsidRDefault="00D02B6E" w:rsidP="00D02B6E">
            <w:pPr>
              <w:spacing w:after="120"/>
              <w:rPr>
                <w:rFonts w:eastAsiaTheme="minorEastAsia"/>
                <w:lang w:val="en-US" w:eastAsia="zh-CN"/>
              </w:rPr>
            </w:pPr>
          </w:p>
        </w:tc>
      </w:tr>
      <w:tr w:rsidR="00D02B6E" w14:paraId="5BEF5CCA" w14:textId="77777777" w:rsidTr="00D02B6E">
        <w:tc>
          <w:tcPr>
            <w:tcW w:w="1233" w:type="dxa"/>
            <w:vMerge w:val="restart"/>
          </w:tcPr>
          <w:p w14:paraId="3E0D380C" w14:textId="00BA90A1" w:rsidR="00D02B6E" w:rsidRDefault="00D02B6E" w:rsidP="00D02B6E">
            <w:pPr>
              <w:spacing w:after="120"/>
              <w:rPr>
                <w:rFonts w:eastAsiaTheme="minorEastAsia"/>
                <w:lang w:val="en-US" w:eastAsia="zh-CN"/>
              </w:rPr>
            </w:pPr>
            <w:r w:rsidRPr="00774002">
              <w:t>R4-2110599</w:t>
            </w:r>
          </w:p>
        </w:tc>
        <w:tc>
          <w:tcPr>
            <w:tcW w:w="8398" w:type="dxa"/>
          </w:tcPr>
          <w:p w14:paraId="1C2BEB52" w14:textId="374DA338" w:rsidR="00D02B6E" w:rsidRDefault="00D02B6E" w:rsidP="00D02B6E">
            <w:pPr>
              <w:spacing w:after="120"/>
              <w:rPr>
                <w:lang w:val="en-US" w:eastAsia="zh-CN"/>
              </w:rPr>
            </w:pPr>
          </w:p>
        </w:tc>
      </w:tr>
      <w:tr w:rsidR="00D02B6E" w14:paraId="75115A58" w14:textId="77777777" w:rsidTr="00D02B6E">
        <w:tc>
          <w:tcPr>
            <w:tcW w:w="1233" w:type="dxa"/>
            <w:vMerge/>
          </w:tcPr>
          <w:p w14:paraId="08C78D79" w14:textId="77777777" w:rsidR="00D02B6E" w:rsidRDefault="00D02B6E" w:rsidP="00D02B6E">
            <w:pPr>
              <w:spacing w:after="120"/>
              <w:rPr>
                <w:rFonts w:eastAsiaTheme="minorEastAsia"/>
                <w:lang w:val="en-US" w:eastAsia="zh-CN"/>
              </w:rPr>
            </w:pPr>
          </w:p>
        </w:tc>
        <w:tc>
          <w:tcPr>
            <w:tcW w:w="8398" w:type="dxa"/>
          </w:tcPr>
          <w:p w14:paraId="6A8B177F" w14:textId="77777777" w:rsidR="00D02B6E" w:rsidRDefault="00D02B6E" w:rsidP="00D02B6E">
            <w:pPr>
              <w:spacing w:after="120"/>
              <w:rPr>
                <w:rFonts w:eastAsiaTheme="minorEastAsia"/>
                <w:lang w:val="en-US" w:eastAsia="zh-CN"/>
              </w:rPr>
            </w:pPr>
          </w:p>
        </w:tc>
      </w:tr>
      <w:tr w:rsidR="00D02B6E" w14:paraId="1E154BB6" w14:textId="77777777" w:rsidTr="00D02B6E">
        <w:tc>
          <w:tcPr>
            <w:tcW w:w="1233" w:type="dxa"/>
            <w:vMerge/>
          </w:tcPr>
          <w:p w14:paraId="35C3E1CC" w14:textId="77777777" w:rsidR="00D02B6E" w:rsidRDefault="00D02B6E" w:rsidP="00D02B6E">
            <w:pPr>
              <w:spacing w:after="120"/>
              <w:rPr>
                <w:rFonts w:eastAsiaTheme="minorEastAsia"/>
                <w:lang w:val="en-US" w:eastAsia="zh-CN"/>
              </w:rPr>
            </w:pPr>
          </w:p>
        </w:tc>
        <w:tc>
          <w:tcPr>
            <w:tcW w:w="8398" w:type="dxa"/>
          </w:tcPr>
          <w:p w14:paraId="36BA2474" w14:textId="77777777" w:rsidR="00D02B6E" w:rsidRDefault="00D02B6E" w:rsidP="00D02B6E">
            <w:pPr>
              <w:spacing w:after="120"/>
              <w:rPr>
                <w:rFonts w:eastAsiaTheme="minorEastAsia"/>
                <w:lang w:val="en-US" w:eastAsia="zh-CN"/>
              </w:rPr>
            </w:pPr>
          </w:p>
        </w:tc>
      </w:tr>
      <w:tr w:rsidR="00D02B6E" w14:paraId="06F707F3" w14:textId="77777777" w:rsidTr="00D02B6E">
        <w:tc>
          <w:tcPr>
            <w:tcW w:w="1233" w:type="dxa"/>
            <w:vMerge/>
          </w:tcPr>
          <w:p w14:paraId="3206493A" w14:textId="77777777" w:rsidR="00D02B6E" w:rsidRDefault="00D02B6E" w:rsidP="00D02B6E">
            <w:pPr>
              <w:spacing w:after="120"/>
              <w:rPr>
                <w:rFonts w:eastAsiaTheme="minorEastAsia"/>
                <w:lang w:val="en-US" w:eastAsia="zh-CN"/>
              </w:rPr>
            </w:pPr>
          </w:p>
        </w:tc>
        <w:tc>
          <w:tcPr>
            <w:tcW w:w="8398" w:type="dxa"/>
          </w:tcPr>
          <w:p w14:paraId="3634142E" w14:textId="77777777" w:rsidR="00D02B6E" w:rsidRDefault="00D02B6E" w:rsidP="00D02B6E">
            <w:pPr>
              <w:spacing w:after="120"/>
              <w:rPr>
                <w:rFonts w:eastAsiaTheme="minorEastAsia"/>
                <w:lang w:val="en-US" w:eastAsia="zh-CN"/>
              </w:rPr>
            </w:pPr>
          </w:p>
        </w:tc>
      </w:tr>
      <w:tr w:rsidR="00D02B6E" w14:paraId="16ABFEF5" w14:textId="77777777" w:rsidTr="00D02B6E">
        <w:tc>
          <w:tcPr>
            <w:tcW w:w="1233" w:type="dxa"/>
            <w:vMerge w:val="restart"/>
          </w:tcPr>
          <w:p w14:paraId="4DF8A395" w14:textId="5DE63ABC" w:rsidR="00D02B6E" w:rsidRDefault="00D02B6E" w:rsidP="00D02B6E">
            <w:pPr>
              <w:spacing w:after="120"/>
              <w:rPr>
                <w:rFonts w:eastAsiaTheme="minorEastAsia"/>
                <w:lang w:val="en-US" w:eastAsia="zh-CN"/>
              </w:rPr>
            </w:pPr>
            <w:r w:rsidRPr="00774002">
              <w:t>R4-2110659</w:t>
            </w:r>
          </w:p>
        </w:tc>
        <w:tc>
          <w:tcPr>
            <w:tcW w:w="8398" w:type="dxa"/>
          </w:tcPr>
          <w:p w14:paraId="56A86EB5" w14:textId="387B714A" w:rsidR="00D02B6E" w:rsidRDefault="00D02B6E" w:rsidP="00D02B6E">
            <w:pPr>
              <w:spacing w:after="120"/>
              <w:rPr>
                <w:rFonts w:eastAsiaTheme="minorEastAsia"/>
                <w:lang w:val="en-US" w:eastAsia="zh-CN"/>
              </w:rPr>
            </w:pPr>
          </w:p>
        </w:tc>
      </w:tr>
      <w:tr w:rsidR="00D02B6E" w14:paraId="591BE323" w14:textId="77777777" w:rsidTr="00D02B6E">
        <w:tc>
          <w:tcPr>
            <w:tcW w:w="1233" w:type="dxa"/>
            <w:vMerge/>
          </w:tcPr>
          <w:p w14:paraId="5F60B161" w14:textId="77777777" w:rsidR="00D02B6E" w:rsidRDefault="00D02B6E" w:rsidP="00D02B6E">
            <w:pPr>
              <w:spacing w:after="120"/>
              <w:rPr>
                <w:rFonts w:eastAsiaTheme="minorEastAsia"/>
                <w:lang w:val="en-US" w:eastAsia="zh-CN"/>
              </w:rPr>
            </w:pPr>
          </w:p>
        </w:tc>
        <w:tc>
          <w:tcPr>
            <w:tcW w:w="8398" w:type="dxa"/>
          </w:tcPr>
          <w:p w14:paraId="1B81AECE" w14:textId="77777777" w:rsidR="00D02B6E" w:rsidRDefault="00D02B6E" w:rsidP="00D02B6E">
            <w:pPr>
              <w:spacing w:after="120"/>
              <w:rPr>
                <w:rFonts w:eastAsiaTheme="minorEastAsia"/>
                <w:lang w:val="en-US" w:eastAsia="zh-CN"/>
              </w:rPr>
            </w:pPr>
          </w:p>
        </w:tc>
      </w:tr>
      <w:tr w:rsidR="00D02B6E" w14:paraId="3EDECDC1" w14:textId="77777777" w:rsidTr="00D02B6E">
        <w:tc>
          <w:tcPr>
            <w:tcW w:w="1233" w:type="dxa"/>
            <w:vMerge/>
          </w:tcPr>
          <w:p w14:paraId="1DE58870" w14:textId="77777777" w:rsidR="00D02B6E" w:rsidRDefault="00D02B6E" w:rsidP="00D02B6E">
            <w:pPr>
              <w:spacing w:after="120"/>
              <w:rPr>
                <w:rFonts w:eastAsiaTheme="minorEastAsia"/>
                <w:lang w:val="en-US" w:eastAsia="zh-CN"/>
              </w:rPr>
            </w:pPr>
          </w:p>
        </w:tc>
        <w:tc>
          <w:tcPr>
            <w:tcW w:w="8398" w:type="dxa"/>
          </w:tcPr>
          <w:p w14:paraId="09AFF88C" w14:textId="77777777" w:rsidR="00D02B6E" w:rsidRDefault="00D02B6E" w:rsidP="00D02B6E">
            <w:pPr>
              <w:spacing w:after="120"/>
              <w:rPr>
                <w:rFonts w:eastAsiaTheme="minorEastAsia"/>
                <w:lang w:val="en-US" w:eastAsia="zh-CN"/>
              </w:rPr>
            </w:pPr>
          </w:p>
        </w:tc>
      </w:tr>
      <w:tr w:rsidR="00D02B6E" w14:paraId="62DF4F5A" w14:textId="77777777" w:rsidTr="00D02B6E">
        <w:tc>
          <w:tcPr>
            <w:tcW w:w="1233" w:type="dxa"/>
            <w:vMerge/>
          </w:tcPr>
          <w:p w14:paraId="0488361D" w14:textId="77777777" w:rsidR="00D02B6E" w:rsidRDefault="00D02B6E" w:rsidP="00D02B6E">
            <w:pPr>
              <w:spacing w:after="120"/>
              <w:rPr>
                <w:rFonts w:eastAsiaTheme="minorEastAsia"/>
                <w:lang w:val="en-US" w:eastAsia="zh-CN"/>
              </w:rPr>
            </w:pPr>
          </w:p>
        </w:tc>
        <w:tc>
          <w:tcPr>
            <w:tcW w:w="8398" w:type="dxa"/>
          </w:tcPr>
          <w:p w14:paraId="7890B792" w14:textId="77777777" w:rsidR="00D02B6E" w:rsidRDefault="00D02B6E" w:rsidP="00D02B6E">
            <w:pPr>
              <w:spacing w:after="120"/>
              <w:rPr>
                <w:rFonts w:eastAsiaTheme="minorEastAsia"/>
                <w:lang w:val="en-US" w:eastAsia="zh-CN"/>
              </w:rPr>
            </w:pPr>
          </w:p>
        </w:tc>
      </w:tr>
      <w:tr w:rsidR="00D02B6E" w14:paraId="6AB4FFD3" w14:textId="77777777" w:rsidTr="00D02B6E">
        <w:tc>
          <w:tcPr>
            <w:tcW w:w="1233" w:type="dxa"/>
            <w:vMerge w:val="restart"/>
          </w:tcPr>
          <w:p w14:paraId="2BF41E84" w14:textId="23FBF3FD" w:rsidR="00D02B6E" w:rsidRDefault="00D02B6E" w:rsidP="00D02B6E">
            <w:pPr>
              <w:spacing w:after="120"/>
              <w:rPr>
                <w:rFonts w:eastAsiaTheme="minorEastAsia"/>
                <w:lang w:val="en-US" w:eastAsia="zh-CN"/>
              </w:rPr>
            </w:pPr>
            <w:r w:rsidRPr="00774002">
              <w:t>R4-2110660</w:t>
            </w:r>
          </w:p>
        </w:tc>
        <w:tc>
          <w:tcPr>
            <w:tcW w:w="8398" w:type="dxa"/>
          </w:tcPr>
          <w:p w14:paraId="4F437A3B" w14:textId="72B5E478" w:rsidR="00D02B6E" w:rsidRDefault="00D02B6E" w:rsidP="00D02B6E">
            <w:pPr>
              <w:spacing w:after="120"/>
              <w:rPr>
                <w:rFonts w:eastAsiaTheme="minorEastAsia"/>
                <w:lang w:val="en-US" w:eastAsia="zh-CN"/>
              </w:rPr>
            </w:pPr>
          </w:p>
        </w:tc>
      </w:tr>
      <w:tr w:rsidR="00D02B6E" w14:paraId="394092A4" w14:textId="77777777" w:rsidTr="00D02B6E">
        <w:tc>
          <w:tcPr>
            <w:tcW w:w="1233" w:type="dxa"/>
            <w:vMerge/>
          </w:tcPr>
          <w:p w14:paraId="3CC72C0D" w14:textId="77777777" w:rsidR="00D02B6E" w:rsidRDefault="00D02B6E" w:rsidP="00D02B6E">
            <w:pPr>
              <w:spacing w:after="120"/>
              <w:rPr>
                <w:rFonts w:eastAsiaTheme="minorEastAsia"/>
                <w:lang w:val="en-US" w:eastAsia="zh-CN"/>
              </w:rPr>
            </w:pPr>
          </w:p>
        </w:tc>
        <w:tc>
          <w:tcPr>
            <w:tcW w:w="8398" w:type="dxa"/>
          </w:tcPr>
          <w:p w14:paraId="3FF1C5DD" w14:textId="77777777" w:rsidR="00D02B6E" w:rsidRDefault="00D02B6E" w:rsidP="00D02B6E">
            <w:pPr>
              <w:spacing w:after="120"/>
              <w:rPr>
                <w:rFonts w:eastAsiaTheme="minorEastAsia"/>
                <w:lang w:val="en-US" w:eastAsia="zh-CN"/>
              </w:rPr>
            </w:pPr>
          </w:p>
        </w:tc>
      </w:tr>
      <w:tr w:rsidR="00D02B6E" w14:paraId="07CCB2FB" w14:textId="77777777" w:rsidTr="00D02B6E">
        <w:tc>
          <w:tcPr>
            <w:tcW w:w="1233" w:type="dxa"/>
            <w:vMerge/>
          </w:tcPr>
          <w:p w14:paraId="7D4671DE" w14:textId="77777777" w:rsidR="00D02B6E" w:rsidRDefault="00D02B6E" w:rsidP="00D02B6E">
            <w:pPr>
              <w:spacing w:after="120"/>
              <w:rPr>
                <w:rFonts w:eastAsiaTheme="minorEastAsia"/>
                <w:lang w:val="en-US" w:eastAsia="zh-CN"/>
              </w:rPr>
            </w:pPr>
          </w:p>
        </w:tc>
        <w:tc>
          <w:tcPr>
            <w:tcW w:w="8398" w:type="dxa"/>
          </w:tcPr>
          <w:p w14:paraId="128B5F1E" w14:textId="77777777" w:rsidR="00D02B6E" w:rsidRDefault="00D02B6E" w:rsidP="00D02B6E">
            <w:pPr>
              <w:spacing w:after="120"/>
              <w:rPr>
                <w:rFonts w:eastAsiaTheme="minorEastAsia"/>
                <w:lang w:val="en-US" w:eastAsia="zh-CN"/>
              </w:rPr>
            </w:pPr>
          </w:p>
        </w:tc>
      </w:tr>
      <w:tr w:rsidR="00D02B6E" w14:paraId="7F75BFFC" w14:textId="77777777" w:rsidTr="00D02B6E">
        <w:tc>
          <w:tcPr>
            <w:tcW w:w="1233" w:type="dxa"/>
            <w:vMerge/>
          </w:tcPr>
          <w:p w14:paraId="52FAF9AF" w14:textId="77777777" w:rsidR="00D02B6E" w:rsidRDefault="00D02B6E" w:rsidP="00D02B6E">
            <w:pPr>
              <w:spacing w:after="120"/>
              <w:rPr>
                <w:rFonts w:eastAsiaTheme="minorEastAsia"/>
                <w:lang w:val="en-US" w:eastAsia="zh-CN"/>
              </w:rPr>
            </w:pPr>
          </w:p>
        </w:tc>
        <w:tc>
          <w:tcPr>
            <w:tcW w:w="8398" w:type="dxa"/>
          </w:tcPr>
          <w:p w14:paraId="014998C0" w14:textId="77777777" w:rsidR="00D02B6E" w:rsidRDefault="00D02B6E" w:rsidP="00D02B6E">
            <w:pPr>
              <w:spacing w:after="120"/>
              <w:rPr>
                <w:rFonts w:eastAsiaTheme="minorEastAsia"/>
                <w:lang w:val="en-US" w:eastAsia="zh-CN"/>
              </w:rPr>
            </w:pPr>
          </w:p>
        </w:tc>
      </w:tr>
      <w:tr w:rsidR="00D02B6E" w14:paraId="1C3445A3" w14:textId="77777777" w:rsidTr="00D02B6E">
        <w:tc>
          <w:tcPr>
            <w:tcW w:w="1233" w:type="dxa"/>
            <w:vMerge w:val="restart"/>
          </w:tcPr>
          <w:p w14:paraId="63531644" w14:textId="56BA1BF8" w:rsidR="00D02B6E" w:rsidRDefault="00D02B6E" w:rsidP="00D02B6E">
            <w:pPr>
              <w:spacing w:after="120"/>
              <w:rPr>
                <w:rFonts w:eastAsiaTheme="minorEastAsia"/>
                <w:lang w:val="en-US" w:eastAsia="zh-CN"/>
              </w:rPr>
            </w:pPr>
            <w:r w:rsidRPr="00774002">
              <w:t>R4-2110747</w:t>
            </w:r>
          </w:p>
        </w:tc>
        <w:tc>
          <w:tcPr>
            <w:tcW w:w="8398" w:type="dxa"/>
          </w:tcPr>
          <w:p w14:paraId="058A0D7E" w14:textId="470ABF76" w:rsidR="00D02B6E" w:rsidRDefault="00D02B6E" w:rsidP="00D02B6E">
            <w:pPr>
              <w:spacing w:after="120"/>
              <w:rPr>
                <w:rFonts w:eastAsiaTheme="minorEastAsia"/>
                <w:lang w:val="en-US" w:eastAsia="zh-CN"/>
              </w:rPr>
            </w:pPr>
          </w:p>
        </w:tc>
      </w:tr>
      <w:tr w:rsidR="00D02B6E" w14:paraId="43CCBB88" w14:textId="77777777" w:rsidTr="00D02B6E">
        <w:tc>
          <w:tcPr>
            <w:tcW w:w="1233" w:type="dxa"/>
            <w:vMerge/>
          </w:tcPr>
          <w:p w14:paraId="1C602DCC" w14:textId="77777777" w:rsidR="00D02B6E" w:rsidRDefault="00D02B6E" w:rsidP="00D02B6E">
            <w:pPr>
              <w:spacing w:after="120"/>
              <w:rPr>
                <w:rFonts w:eastAsiaTheme="minorEastAsia"/>
                <w:lang w:val="en-US" w:eastAsia="zh-CN"/>
              </w:rPr>
            </w:pPr>
          </w:p>
        </w:tc>
        <w:tc>
          <w:tcPr>
            <w:tcW w:w="8398" w:type="dxa"/>
          </w:tcPr>
          <w:p w14:paraId="30C9ABB3" w14:textId="77777777" w:rsidR="00D02B6E" w:rsidRDefault="00D02B6E" w:rsidP="00D02B6E">
            <w:pPr>
              <w:spacing w:after="120"/>
              <w:rPr>
                <w:rFonts w:eastAsiaTheme="minorEastAsia"/>
                <w:lang w:val="en-US" w:eastAsia="zh-CN"/>
              </w:rPr>
            </w:pPr>
          </w:p>
        </w:tc>
      </w:tr>
      <w:tr w:rsidR="00D02B6E" w14:paraId="49705ABC" w14:textId="77777777" w:rsidTr="00D02B6E">
        <w:tc>
          <w:tcPr>
            <w:tcW w:w="1233" w:type="dxa"/>
            <w:vMerge/>
          </w:tcPr>
          <w:p w14:paraId="20433184" w14:textId="77777777" w:rsidR="00D02B6E" w:rsidRDefault="00D02B6E" w:rsidP="00D02B6E">
            <w:pPr>
              <w:spacing w:after="120"/>
              <w:rPr>
                <w:rFonts w:eastAsiaTheme="minorEastAsia"/>
                <w:lang w:val="en-US" w:eastAsia="zh-CN"/>
              </w:rPr>
            </w:pPr>
          </w:p>
        </w:tc>
        <w:tc>
          <w:tcPr>
            <w:tcW w:w="8398" w:type="dxa"/>
          </w:tcPr>
          <w:p w14:paraId="4CCF5803" w14:textId="77777777" w:rsidR="00D02B6E" w:rsidRDefault="00D02B6E" w:rsidP="00D02B6E">
            <w:pPr>
              <w:spacing w:after="120"/>
              <w:rPr>
                <w:rFonts w:eastAsiaTheme="minorEastAsia"/>
                <w:lang w:val="en-US" w:eastAsia="zh-CN"/>
              </w:rPr>
            </w:pPr>
          </w:p>
        </w:tc>
      </w:tr>
      <w:tr w:rsidR="00D02B6E" w14:paraId="3321AF41" w14:textId="77777777" w:rsidTr="00D02B6E">
        <w:tc>
          <w:tcPr>
            <w:tcW w:w="1233" w:type="dxa"/>
            <w:vMerge/>
          </w:tcPr>
          <w:p w14:paraId="7655AA7F" w14:textId="77777777" w:rsidR="00D02B6E" w:rsidRDefault="00D02B6E" w:rsidP="00D02B6E">
            <w:pPr>
              <w:spacing w:after="120"/>
              <w:rPr>
                <w:rFonts w:eastAsiaTheme="minorEastAsia"/>
                <w:lang w:val="en-US" w:eastAsia="zh-CN"/>
              </w:rPr>
            </w:pPr>
          </w:p>
        </w:tc>
        <w:tc>
          <w:tcPr>
            <w:tcW w:w="8398" w:type="dxa"/>
          </w:tcPr>
          <w:p w14:paraId="4F7ABFEC" w14:textId="77777777" w:rsidR="00D02B6E" w:rsidRDefault="00D02B6E" w:rsidP="00D02B6E">
            <w:pPr>
              <w:spacing w:after="120"/>
              <w:rPr>
                <w:rFonts w:eastAsiaTheme="minorEastAsia"/>
                <w:lang w:val="en-US" w:eastAsia="zh-CN"/>
              </w:rPr>
            </w:pPr>
          </w:p>
        </w:tc>
      </w:tr>
      <w:tr w:rsidR="00D02B6E" w14:paraId="7007906F" w14:textId="77777777" w:rsidTr="00D02B6E">
        <w:tc>
          <w:tcPr>
            <w:tcW w:w="1233" w:type="dxa"/>
            <w:vMerge w:val="restart"/>
          </w:tcPr>
          <w:p w14:paraId="2E4D2762" w14:textId="3C407847" w:rsidR="00D02B6E" w:rsidRDefault="00D02B6E" w:rsidP="00D02B6E">
            <w:pPr>
              <w:spacing w:after="120"/>
              <w:rPr>
                <w:rFonts w:eastAsiaTheme="minorEastAsia"/>
                <w:lang w:val="en-US" w:eastAsia="zh-CN"/>
              </w:rPr>
            </w:pPr>
            <w:r w:rsidRPr="00774002">
              <w:t>R4-2111222</w:t>
            </w:r>
          </w:p>
        </w:tc>
        <w:tc>
          <w:tcPr>
            <w:tcW w:w="8398" w:type="dxa"/>
          </w:tcPr>
          <w:p w14:paraId="60EC9B1D" w14:textId="025FF30E" w:rsidR="00D02B6E" w:rsidRDefault="00D02B6E" w:rsidP="00D02B6E">
            <w:pPr>
              <w:spacing w:after="120"/>
              <w:rPr>
                <w:rFonts w:eastAsiaTheme="minorEastAsia"/>
                <w:lang w:val="en-US" w:eastAsia="zh-CN"/>
              </w:rPr>
            </w:pPr>
          </w:p>
        </w:tc>
      </w:tr>
      <w:tr w:rsidR="00D02B6E" w14:paraId="1C739B2E" w14:textId="77777777" w:rsidTr="00D02B6E">
        <w:tc>
          <w:tcPr>
            <w:tcW w:w="1233" w:type="dxa"/>
            <w:vMerge/>
          </w:tcPr>
          <w:p w14:paraId="6D3CD78D" w14:textId="77777777" w:rsidR="00D02B6E" w:rsidRDefault="00D02B6E" w:rsidP="00D02B6E">
            <w:pPr>
              <w:spacing w:after="120"/>
              <w:rPr>
                <w:rFonts w:eastAsiaTheme="minorEastAsia"/>
                <w:lang w:val="en-US" w:eastAsia="zh-CN"/>
              </w:rPr>
            </w:pPr>
          </w:p>
        </w:tc>
        <w:tc>
          <w:tcPr>
            <w:tcW w:w="8398" w:type="dxa"/>
          </w:tcPr>
          <w:p w14:paraId="52262559" w14:textId="77777777" w:rsidR="00D02B6E" w:rsidRDefault="00D02B6E" w:rsidP="00D02B6E">
            <w:pPr>
              <w:spacing w:after="120"/>
              <w:rPr>
                <w:rFonts w:eastAsiaTheme="minorEastAsia"/>
                <w:lang w:val="en-US" w:eastAsia="zh-CN"/>
              </w:rPr>
            </w:pPr>
          </w:p>
        </w:tc>
      </w:tr>
      <w:tr w:rsidR="00D02B6E" w14:paraId="19C4B13E" w14:textId="77777777" w:rsidTr="00D02B6E">
        <w:tc>
          <w:tcPr>
            <w:tcW w:w="1233" w:type="dxa"/>
            <w:vMerge/>
          </w:tcPr>
          <w:p w14:paraId="1A14F101" w14:textId="77777777" w:rsidR="00D02B6E" w:rsidRDefault="00D02B6E" w:rsidP="00D02B6E">
            <w:pPr>
              <w:spacing w:after="120"/>
              <w:rPr>
                <w:rFonts w:eastAsiaTheme="minorEastAsia"/>
                <w:lang w:val="en-US" w:eastAsia="zh-CN"/>
              </w:rPr>
            </w:pPr>
          </w:p>
        </w:tc>
        <w:tc>
          <w:tcPr>
            <w:tcW w:w="8398" w:type="dxa"/>
          </w:tcPr>
          <w:p w14:paraId="306E7D2B" w14:textId="77777777" w:rsidR="00D02B6E" w:rsidRDefault="00D02B6E" w:rsidP="00D02B6E">
            <w:pPr>
              <w:spacing w:after="120"/>
              <w:rPr>
                <w:rFonts w:eastAsiaTheme="minorEastAsia"/>
                <w:lang w:val="en-US" w:eastAsia="zh-CN"/>
              </w:rPr>
            </w:pPr>
          </w:p>
        </w:tc>
      </w:tr>
      <w:tr w:rsidR="00D02B6E" w14:paraId="3B717930" w14:textId="77777777" w:rsidTr="00D02B6E">
        <w:tc>
          <w:tcPr>
            <w:tcW w:w="1233" w:type="dxa"/>
            <w:vMerge/>
          </w:tcPr>
          <w:p w14:paraId="29D04A1A" w14:textId="77777777" w:rsidR="00D02B6E" w:rsidRDefault="00D02B6E" w:rsidP="00D02B6E">
            <w:pPr>
              <w:spacing w:after="120"/>
              <w:rPr>
                <w:rFonts w:eastAsiaTheme="minorEastAsia"/>
                <w:lang w:val="en-US" w:eastAsia="zh-CN"/>
              </w:rPr>
            </w:pPr>
          </w:p>
        </w:tc>
        <w:tc>
          <w:tcPr>
            <w:tcW w:w="8398" w:type="dxa"/>
          </w:tcPr>
          <w:p w14:paraId="36B7923A" w14:textId="77777777" w:rsidR="00D02B6E" w:rsidRDefault="00D02B6E" w:rsidP="00D02B6E">
            <w:pPr>
              <w:spacing w:after="120"/>
              <w:rPr>
                <w:rFonts w:eastAsiaTheme="minorEastAsia"/>
                <w:lang w:val="en-US" w:eastAsia="zh-CN"/>
              </w:rPr>
            </w:pPr>
          </w:p>
        </w:tc>
      </w:tr>
    </w:tbl>
    <w:p w14:paraId="0B42F02C" w14:textId="77777777" w:rsidR="00D02B6E" w:rsidRDefault="00D02B6E" w:rsidP="00D02B6E">
      <w:pPr>
        <w:rPr>
          <w:color w:val="0070C0"/>
          <w:lang w:val="en-US" w:eastAsia="zh-CN"/>
        </w:rPr>
      </w:pPr>
    </w:p>
    <w:p w14:paraId="22047146" w14:textId="77777777" w:rsidR="00D02B6E" w:rsidRDefault="00D02B6E" w:rsidP="00D02B6E">
      <w:pPr>
        <w:pStyle w:val="2"/>
        <w:spacing w:line="276" w:lineRule="auto"/>
      </w:pPr>
      <w:r>
        <w:t>Summary</w:t>
      </w:r>
      <w:r>
        <w:rPr>
          <w:rFonts w:hint="eastAsia"/>
        </w:rPr>
        <w:t xml:space="preserve"> for 1st round </w:t>
      </w:r>
    </w:p>
    <w:p w14:paraId="1F7A4121" w14:textId="77777777" w:rsidR="00D02B6E" w:rsidRDefault="00D02B6E" w:rsidP="00D02B6E">
      <w:pPr>
        <w:pStyle w:val="3"/>
        <w:spacing w:line="276" w:lineRule="auto"/>
        <w:rPr>
          <w:sz w:val="24"/>
          <w:szCs w:val="16"/>
        </w:rPr>
      </w:pPr>
      <w:r>
        <w:rPr>
          <w:sz w:val="24"/>
          <w:szCs w:val="16"/>
        </w:rPr>
        <w:t>CRs/TPs</w:t>
      </w:r>
    </w:p>
    <w:p w14:paraId="30215965" w14:textId="77777777" w:rsidR="00D02B6E" w:rsidRDefault="00D02B6E" w:rsidP="00D02B6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631" w:type="dxa"/>
        <w:tblLayout w:type="fixed"/>
        <w:tblLook w:val="04A0" w:firstRow="1" w:lastRow="0" w:firstColumn="1" w:lastColumn="0" w:noHBand="0" w:noVBand="1"/>
      </w:tblPr>
      <w:tblGrid>
        <w:gridCol w:w="1231"/>
        <w:gridCol w:w="8400"/>
      </w:tblGrid>
      <w:tr w:rsidR="00D02B6E" w14:paraId="100D5DF9" w14:textId="77777777" w:rsidTr="00D02B6E">
        <w:tc>
          <w:tcPr>
            <w:tcW w:w="1231" w:type="dxa"/>
          </w:tcPr>
          <w:p w14:paraId="0A6F3955" w14:textId="77777777" w:rsidR="00D02B6E" w:rsidRDefault="00D02B6E" w:rsidP="00D02B6E">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7F729D9" w14:textId="77777777" w:rsidR="00D02B6E" w:rsidRDefault="00D02B6E" w:rsidP="00D02B6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33AEC" w14:paraId="136A0CA4" w14:textId="77777777" w:rsidTr="00D02B6E">
        <w:tc>
          <w:tcPr>
            <w:tcW w:w="1231" w:type="dxa"/>
          </w:tcPr>
          <w:p w14:paraId="6BDAE1C3" w14:textId="106B92EC" w:rsidR="00D33AEC" w:rsidRDefault="00D33AEC" w:rsidP="00D33AEC">
            <w:pPr>
              <w:rPr>
                <w:rFonts w:eastAsiaTheme="minorEastAsia"/>
                <w:lang w:val="en-US" w:eastAsia="zh-CN"/>
              </w:rPr>
            </w:pPr>
            <w:ins w:id="45" w:author="Huawei" w:date="2021-05-21T20:53:00Z">
              <w:r>
                <w:rPr>
                  <w:rFonts w:eastAsiaTheme="minorEastAsia" w:hint="eastAsia"/>
                  <w:lang w:val="en-US" w:eastAsia="zh-CN"/>
                </w:rPr>
                <w:t>B</w:t>
              </w:r>
              <w:r>
                <w:rPr>
                  <w:rFonts w:eastAsiaTheme="minorEastAsia"/>
                  <w:lang w:val="en-US" w:eastAsia="zh-CN"/>
                </w:rPr>
                <w:t>S CRs</w:t>
              </w:r>
            </w:ins>
          </w:p>
        </w:tc>
        <w:tc>
          <w:tcPr>
            <w:tcW w:w="8400" w:type="dxa"/>
          </w:tcPr>
          <w:p w14:paraId="09F0196A" w14:textId="77777777" w:rsidR="00D33AEC" w:rsidRDefault="00D33AEC" w:rsidP="00D33AEC">
            <w:pPr>
              <w:spacing w:after="120"/>
              <w:rPr>
                <w:ins w:id="46" w:author="Huawei" w:date="2021-05-21T20:53:00Z"/>
                <w:rFonts w:eastAsiaTheme="minorEastAsia"/>
                <w:b/>
                <w:bCs/>
                <w:color w:val="0070C0"/>
                <w:sz w:val="18"/>
                <w:szCs w:val="18"/>
                <w:lang w:val="en-US" w:eastAsia="zh-CN"/>
              </w:rPr>
            </w:pPr>
            <w:ins w:id="47" w:author="Huawei" w:date="2021-05-21T20:53:00Z">
              <w:r w:rsidRPr="008751EF">
                <w:rPr>
                  <w:rFonts w:eastAsiaTheme="minorEastAsia"/>
                  <w:i/>
                  <w:color w:val="0070C0"/>
                  <w:sz w:val="18"/>
                  <w:szCs w:val="18"/>
                  <w:lang w:val="en-US" w:eastAsia="zh-CN"/>
                </w:rPr>
                <w:t>Status:</w:t>
              </w:r>
            </w:ins>
          </w:p>
          <w:p w14:paraId="5B0BBB64" w14:textId="201240A7" w:rsidR="00D33AEC" w:rsidRDefault="00D33AEC" w:rsidP="00D33AEC">
            <w:pPr>
              <w:rPr>
                <w:ins w:id="48" w:author="Huawei" w:date="2021-05-21T20:53:00Z"/>
                <w:rFonts w:eastAsiaTheme="minorEastAsia"/>
                <w:lang w:val="en-US" w:eastAsia="zh-CN"/>
              </w:rPr>
            </w:pPr>
            <w:ins w:id="49" w:author="Huawei" w:date="2021-05-21T20:53:00Z">
              <w:r>
                <w:rPr>
                  <w:rFonts w:eastAsiaTheme="minorEastAsia"/>
                  <w:lang w:val="en-US" w:eastAsia="zh-CN"/>
                </w:rPr>
                <w:t>The CRs are based endorsed draft CR and no comments received in 1</w:t>
              </w:r>
              <w:r w:rsidRPr="00D33AEC">
                <w:rPr>
                  <w:rFonts w:eastAsiaTheme="minorEastAsia"/>
                  <w:vertAlign w:val="superscript"/>
                  <w:lang w:val="en-US" w:eastAsia="zh-CN"/>
                </w:rPr>
                <w:t>st</w:t>
              </w:r>
              <w:r>
                <w:rPr>
                  <w:rFonts w:eastAsiaTheme="minorEastAsia"/>
                  <w:lang w:val="en-US" w:eastAsia="zh-CN"/>
                </w:rPr>
                <w:t xml:space="preserve"> round, </w:t>
              </w:r>
            </w:ins>
            <w:ins w:id="50" w:author="Huawei" w:date="2021-05-21T23:53:00Z">
              <w:r w:rsidR="00CD5668">
                <w:rPr>
                  <w:rFonts w:eastAsiaTheme="minorEastAsia"/>
                  <w:lang w:val="en-US" w:eastAsia="zh-CN"/>
                </w:rPr>
                <w:t xml:space="preserve">which </w:t>
              </w:r>
            </w:ins>
            <w:bookmarkStart w:id="51" w:name="_GoBack"/>
            <w:bookmarkEnd w:id="51"/>
            <w:ins w:id="52" w:author="Huawei" w:date="2021-05-21T20:53:00Z">
              <w:r>
                <w:rPr>
                  <w:rFonts w:eastAsiaTheme="minorEastAsia"/>
                  <w:lang w:val="en-US" w:eastAsia="zh-CN"/>
                </w:rPr>
                <w:t xml:space="preserve">should be agreeable. However, there are still some open issue on UE RF requirements and no UE big CR is submitted for the meeting.  </w:t>
              </w:r>
            </w:ins>
          </w:p>
          <w:p w14:paraId="5FB3E521" w14:textId="6C20DAE5" w:rsidR="00D33AEC" w:rsidRDefault="00D33AEC" w:rsidP="00D33AEC">
            <w:pPr>
              <w:rPr>
                <w:rFonts w:eastAsiaTheme="minorEastAsia"/>
                <w:lang w:val="en-US" w:eastAsia="zh-CN"/>
              </w:rPr>
            </w:pPr>
            <w:ins w:id="53" w:author="Huawei" w:date="2021-05-21T20:53:00Z">
              <w:r>
                <w:rPr>
                  <w:rFonts w:eastAsiaTheme="minorEastAsia"/>
                  <w:i/>
                  <w:color w:val="0070C0"/>
                  <w:sz w:val="18"/>
                  <w:szCs w:val="18"/>
                  <w:lang w:val="en-US" w:eastAsia="zh-CN"/>
                </w:rPr>
                <w:t>Recommendations for 2</w:t>
              </w:r>
              <w:r>
                <w:rPr>
                  <w:rFonts w:eastAsiaTheme="minorEastAsia"/>
                  <w:i/>
                  <w:color w:val="0070C0"/>
                  <w:sz w:val="18"/>
                  <w:szCs w:val="18"/>
                  <w:vertAlign w:val="superscript"/>
                  <w:lang w:val="en-US" w:eastAsia="zh-CN"/>
                </w:rPr>
                <w:t>nd</w:t>
              </w:r>
              <w:r>
                <w:rPr>
                  <w:rFonts w:eastAsiaTheme="minorEastAsia"/>
                  <w:i/>
                  <w:color w:val="0070C0"/>
                  <w:sz w:val="18"/>
                  <w:szCs w:val="18"/>
                  <w:lang w:val="en-US" w:eastAsia="zh-CN"/>
                </w:rPr>
                <w:t xml:space="preserve"> round: Return to all BS CRs</w:t>
              </w:r>
            </w:ins>
          </w:p>
        </w:tc>
      </w:tr>
      <w:tr w:rsidR="00D33AEC" w14:paraId="0F66E687" w14:textId="77777777" w:rsidTr="00D02B6E">
        <w:tc>
          <w:tcPr>
            <w:tcW w:w="1231" w:type="dxa"/>
          </w:tcPr>
          <w:p w14:paraId="6673A766" w14:textId="158FD901" w:rsidR="00D33AEC" w:rsidRDefault="00D33AEC" w:rsidP="00D33AEC">
            <w:pPr>
              <w:rPr>
                <w:rFonts w:eastAsiaTheme="minorEastAsia"/>
                <w:lang w:val="en-US" w:eastAsia="zh-CN"/>
              </w:rPr>
            </w:pPr>
          </w:p>
        </w:tc>
        <w:tc>
          <w:tcPr>
            <w:tcW w:w="8400" w:type="dxa"/>
          </w:tcPr>
          <w:p w14:paraId="7DE9DA41" w14:textId="69484BC6" w:rsidR="00D33AEC" w:rsidRDefault="00D33AEC" w:rsidP="00D33AEC">
            <w:pPr>
              <w:rPr>
                <w:rFonts w:eastAsiaTheme="minorEastAsia"/>
                <w:i/>
                <w:lang w:val="en-US" w:eastAsia="zh-CN"/>
              </w:rPr>
            </w:pPr>
          </w:p>
        </w:tc>
      </w:tr>
      <w:tr w:rsidR="00D33AEC" w14:paraId="591DC394" w14:textId="77777777" w:rsidTr="00D02B6E">
        <w:tc>
          <w:tcPr>
            <w:tcW w:w="1231" w:type="dxa"/>
          </w:tcPr>
          <w:p w14:paraId="79A686B5" w14:textId="5E3A2B07" w:rsidR="00D33AEC" w:rsidRDefault="00D33AEC" w:rsidP="00D33AEC"/>
        </w:tc>
        <w:tc>
          <w:tcPr>
            <w:tcW w:w="8400" w:type="dxa"/>
          </w:tcPr>
          <w:p w14:paraId="048ABA67" w14:textId="4A84A852" w:rsidR="00D33AEC" w:rsidRDefault="00D33AEC" w:rsidP="00D33AEC">
            <w:pPr>
              <w:rPr>
                <w:rFonts w:eastAsiaTheme="minorEastAsia"/>
                <w:i/>
                <w:lang w:val="en-US" w:eastAsia="zh-CN"/>
              </w:rPr>
            </w:pPr>
          </w:p>
        </w:tc>
      </w:tr>
      <w:tr w:rsidR="00D33AEC" w14:paraId="244113D1" w14:textId="77777777" w:rsidTr="00D02B6E">
        <w:tc>
          <w:tcPr>
            <w:tcW w:w="1231" w:type="dxa"/>
          </w:tcPr>
          <w:p w14:paraId="65E4ED83" w14:textId="03A25C2A" w:rsidR="00D33AEC" w:rsidRDefault="00D33AEC" w:rsidP="00D33AEC"/>
        </w:tc>
        <w:tc>
          <w:tcPr>
            <w:tcW w:w="8400" w:type="dxa"/>
          </w:tcPr>
          <w:p w14:paraId="1A78B83F" w14:textId="78919231" w:rsidR="00D33AEC" w:rsidRDefault="00D33AEC" w:rsidP="00D33AEC">
            <w:pPr>
              <w:rPr>
                <w:rFonts w:eastAsiaTheme="minorEastAsia"/>
                <w:i/>
                <w:lang w:val="en-US" w:eastAsia="zh-CN"/>
              </w:rPr>
            </w:pPr>
          </w:p>
        </w:tc>
      </w:tr>
      <w:tr w:rsidR="00D33AEC" w14:paraId="358FE109" w14:textId="77777777" w:rsidTr="00D02B6E">
        <w:tc>
          <w:tcPr>
            <w:tcW w:w="1231" w:type="dxa"/>
          </w:tcPr>
          <w:p w14:paraId="6FA204FA" w14:textId="1CFBD90F" w:rsidR="00D33AEC" w:rsidRDefault="00D33AEC" w:rsidP="00D33AEC">
            <w:pPr>
              <w:rPr>
                <w:rFonts w:eastAsiaTheme="minorEastAsia"/>
                <w:lang w:val="en-US" w:eastAsia="zh-CN"/>
              </w:rPr>
            </w:pPr>
          </w:p>
        </w:tc>
        <w:tc>
          <w:tcPr>
            <w:tcW w:w="8400" w:type="dxa"/>
          </w:tcPr>
          <w:p w14:paraId="35A5D2AC" w14:textId="06B65C34" w:rsidR="00D33AEC" w:rsidRDefault="00D33AEC" w:rsidP="00D33AEC">
            <w:pPr>
              <w:rPr>
                <w:rFonts w:eastAsiaTheme="minorEastAsia"/>
                <w:i/>
                <w:lang w:val="en-US" w:eastAsia="zh-CN"/>
              </w:rPr>
            </w:pPr>
          </w:p>
        </w:tc>
      </w:tr>
      <w:tr w:rsidR="00D33AEC" w14:paraId="3E7FCE27" w14:textId="77777777" w:rsidTr="00D02B6E">
        <w:tc>
          <w:tcPr>
            <w:tcW w:w="1231" w:type="dxa"/>
          </w:tcPr>
          <w:p w14:paraId="6BB8D3DC" w14:textId="443F69EF" w:rsidR="00D33AEC" w:rsidRDefault="00D33AEC" w:rsidP="00D33AEC">
            <w:pPr>
              <w:rPr>
                <w:rFonts w:eastAsiaTheme="minorEastAsia"/>
                <w:lang w:val="en-US" w:eastAsia="zh-CN"/>
              </w:rPr>
            </w:pPr>
          </w:p>
        </w:tc>
        <w:tc>
          <w:tcPr>
            <w:tcW w:w="8400" w:type="dxa"/>
          </w:tcPr>
          <w:p w14:paraId="2CA4849A" w14:textId="04C2E7B3" w:rsidR="00D33AEC" w:rsidRDefault="00D33AEC" w:rsidP="00D33AEC">
            <w:pPr>
              <w:rPr>
                <w:rFonts w:eastAsiaTheme="minorEastAsia"/>
                <w:i/>
                <w:lang w:val="en-US" w:eastAsia="zh-CN"/>
              </w:rPr>
            </w:pPr>
          </w:p>
        </w:tc>
      </w:tr>
      <w:tr w:rsidR="00D33AEC" w14:paraId="1BA29767" w14:textId="77777777" w:rsidTr="00D02B6E">
        <w:tc>
          <w:tcPr>
            <w:tcW w:w="1231" w:type="dxa"/>
          </w:tcPr>
          <w:p w14:paraId="48148F93" w14:textId="74E82133" w:rsidR="00D33AEC" w:rsidRDefault="00D33AEC" w:rsidP="00D33AEC">
            <w:pPr>
              <w:rPr>
                <w:rFonts w:eastAsiaTheme="minorEastAsia"/>
                <w:lang w:val="en-US" w:eastAsia="zh-CN"/>
              </w:rPr>
            </w:pPr>
          </w:p>
        </w:tc>
        <w:tc>
          <w:tcPr>
            <w:tcW w:w="8400" w:type="dxa"/>
          </w:tcPr>
          <w:p w14:paraId="57D4D956" w14:textId="4FCFE099" w:rsidR="00D33AEC" w:rsidRDefault="00D33AEC" w:rsidP="00D33AEC">
            <w:pPr>
              <w:rPr>
                <w:rFonts w:eastAsiaTheme="minorEastAsia"/>
                <w:i/>
                <w:lang w:val="en-US" w:eastAsia="zh-CN"/>
              </w:rPr>
            </w:pPr>
          </w:p>
        </w:tc>
      </w:tr>
      <w:tr w:rsidR="00D33AEC" w14:paraId="2FF3BC68" w14:textId="77777777" w:rsidTr="00D02B6E">
        <w:tc>
          <w:tcPr>
            <w:tcW w:w="1231" w:type="dxa"/>
          </w:tcPr>
          <w:p w14:paraId="4797181E" w14:textId="49F5E7D2" w:rsidR="00D33AEC" w:rsidRDefault="00D33AEC" w:rsidP="00D33AEC">
            <w:pPr>
              <w:rPr>
                <w:rFonts w:eastAsiaTheme="minorEastAsia"/>
                <w:lang w:val="en-US" w:eastAsia="zh-CN"/>
              </w:rPr>
            </w:pPr>
          </w:p>
        </w:tc>
        <w:tc>
          <w:tcPr>
            <w:tcW w:w="8400" w:type="dxa"/>
          </w:tcPr>
          <w:p w14:paraId="0A851E9A" w14:textId="084E96A5" w:rsidR="00D33AEC" w:rsidRDefault="00D33AEC" w:rsidP="00D33AEC">
            <w:pPr>
              <w:rPr>
                <w:rFonts w:eastAsiaTheme="minorEastAsia"/>
                <w:i/>
                <w:lang w:val="en-US" w:eastAsia="zh-CN"/>
              </w:rPr>
            </w:pPr>
          </w:p>
        </w:tc>
      </w:tr>
      <w:tr w:rsidR="00D33AEC" w14:paraId="390EA743" w14:textId="77777777" w:rsidTr="00D02B6E">
        <w:tc>
          <w:tcPr>
            <w:tcW w:w="1231" w:type="dxa"/>
          </w:tcPr>
          <w:p w14:paraId="348FC00B" w14:textId="05598823" w:rsidR="00D33AEC" w:rsidRDefault="00D33AEC" w:rsidP="00D33AEC">
            <w:pPr>
              <w:rPr>
                <w:rFonts w:eastAsiaTheme="minorEastAsia"/>
                <w:lang w:val="en-US" w:eastAsia="zh-CN"/>
              </w:rPr>
            </w:pPr>
          </w:p>
        </w:tc>
        <w:tc>
          <w:tcPr>
            <w:tcW w:w="8400" w:type="dxa"/>
          </w:tcPr>
          <w:p w14:paraId="09C72CCF" w14:textId="79CB3FBF" w:rsidR="00D33AEC" w:rsidRDefault="00D33AEC" w:rsidP="00D33AEC">
            <w:pPr>
              <w:rPr>
                <w:rFonts w:eastAsiaTheme="minorEastAsia"/>
                <w:i/>
                <w:lang w:val="en-US" w:eastAsia="zh-CN"/>
              </w:rPr>
            </w:pPr>
          </w:p>
        </w:tc>
      </w:tr>
      <w:tr w:rsidR="00D33AEC" w14:paraId="28D8D6B0" w14:textId="77777777" w:rsidTr="00D02B6E">
        <w:tc>
          <w:tcPr>
            <w:tcW w:w="1231" w:type="dxa"/>
          </w:tcPr>
          <w:p w14:paraId="023399AC" w14:textId="77777777" w:rsidR="00D33AEC" w:rsidRDefault="00D33AEC" w:rsidP="00D33AEC">
            <w:pPr>
              <w:rPr>
                <w:rFonts w:eastAsiaTheme="minorEastAsia"/>
                <w:lang w:val="en-US" w:eastAsia="zh-CN"/>
              </w:rPr>
            </w:pPr>
          </w:p>
        </w:tc>
        <w:tc>
          <w:tcPr>
            <w:tcW w:w="8400" w:type="dxa"/>
          </w:tcPr>
          <w:p w14:paraId="109B1748" w14:textId="77777777" w:rsidR="00D33AEC" w:rsidRDefault="00D33AEC" w:rsidP="00D33AEC">
            <w:pPr>
              <w:rPr>
                <w:rFonts w:eastAsiaTheme="minorEastAsia"/>
                <w:lang w:val="en-US" w:eastAsia="zh-CN"/>
              </w:rPr>
            </w:pPr>
          </w:p>
        </w:tc>
      </w:tr>
    </w:tbl>
    <w:p w14:paraId="21B0EAE4" w14:textId="77777777" w:rsidR="00D02B6E" w:rsidRDefault="00D02B6E" w:rsidP="00D02B6E">
      <w:pPr>
        <w:rPr>
          <w:color w:val="0070C0"/>
          <w:lang w:val="en-US" w:eastAsia="zh-CN"/>
        </w:rPr>
      </w:pPr>
    </w:p>
    <w:p w14:paraId="1B2FF536" w14:textId="77777777" w:rsidR="00D02B6E" w:rsidRDefault="00D02B6E" w:rsidP="00D02B6E">
      <w:pPr>
        <w:pStyle w:val="2"/>
        <w:spacing w:line="276" w:lineRule="auto"/>
        <w:rPr>
          <w:lang w:val="en-US"/>
        </w:rPr>
      </w:pPr>
      <w:r>
        <w:rPr>
          <w:lang w:val="en-US"/>
        </w:rPr>
        <w:t>Discussion on 2nd round (if applicable)</w:t>
      </w:r>
    </w:p>
    <w:tbl>
      <w:tblPr>
        <w:tblStyle w:val="af3"/>
        <w:tblW w:w="9631" w:type="dxa"/>
        <w:tblLayout w:type="fixed"/>
        <w:tblLook w:val="04A0" w:firstRow="1" w:lastRow="0" w:firstColumn="1" w:lastColumn="0" w:noHBand="0" w:noVBand="1"/>
      </w:tblPr>
      <w:tblGrid>
        <w:gridCol w:w="1232"/>
        <w:gridCol w:w="8399"/>
      </w:tblGrid>
      <w:tr w:rsidR="00D02B6E" w14:paraId="38D7EA1D" w14:textId="77777777" w:rsidTr="00D02B6E">
        <w:tc>
          <w:tcPr>
            <w:tcW w:w="1232" w:type="dxa"/>
            <w:tcBorders>
              <w:top w:val="single" w:sz="4" w:space="0" w:color="auto"/>
              <w:left w:val="single" w:sz="4" w:space="0" w:color="auto"/>
              <w:bottom w:val="single" w:sz="4" w:space="0" w:color="auto"/>
              <w:right w:val="single" w:sz="4" w:space="0" w:color="auto"/>
            </w:tcBorders>
          </w:tcPr>
          <w:p w14:paraId="2D4AC412" w14:textId="77777777" w:rsidR="00D02B6E" w:rsidRDefault="00D02B6E" w:rsidP="00D02B6E">
            <w:pPr>
              <w:spacing w:after="120"/>
              <w:rPr>
                <w:rFonts w:eastAsiaTheme="minorEastAsia"/>
                <w:b/>
                <w:bCs/>
                <w:color w:val="000000" w:themeColor="text1"/>
                <w:lang w:val="en-US" w:eastAsia="zh-CN"/>
              </w:rPr>
            </w:pPr>
            <w:r>
              <w:rPr>
                <w:rFonts w:eastAsiaTheme="minorEastAsia"/>
                <w:b/>
                <w:bCs/>
                <w:color w:val="000000" w:themeColor="text1"/>
                <w:lang w:val="en-US" w:eastAsia="zh-CN"/>
              </w:rPr>
              <w:t>CR</w:t>
            </w:r>
          </w:p>
        </w:tc>
        <w:tc>
          <w:tcPr>
            <w:tcW w:w="8399" w:type="dxa"/>
            <w:tcBorders>
              <w:top w:val="single" w:sz="4" w:space="0" w:color="auto"/>
              <w:left w:val="single" w:sz="4" w:space="0" w:color="auto"/>
              <w:bottom w:val="single" w:sz="4" w:space="0" w:color="auto"/>
              <w:right w:val="single" w:sz="4" w:space="0" w:color="auto"/>
            </w:tcBorders>
          </w:tcPr>
          <w:p w14:paraId="2850A508" w14:textId="77777777" w:rsidR="00D02B6E" w:rsidRDefault="00D02B6E" w:rsidP="00D02B6E">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D02B6E" w14:paraId="68F55334" w14:textId="77777777" w:rsidTr="00D02B6E">
        <w:tc>
          <w:tcPr>
            <w:tcW w:w="1232" w:type="dxa"/>
            <w:vMerge w:val="restart"/>
            <w:tcBorders>
              <w:top w:val="single" w:sz="4" w:space="0" w:color="auto"/>
              <w:left w:val="single" w:sz="4" w:space="0" w:color="auto"/>
              <w:bottom w:val="single" w:sz="4" w:space="0" w:color="auto"/>
              <w:right w:val="single" w:sz="4" w:space="0" w:color="auto"/>
            </w:tcBorders>
          </w:tcPr>
          <w:p w14:paraId="4E3D3BF1" w14:textId="361D3E7C" w:rsidR="00D02B6E" w:rsidRDefault="00D02B6E" w:rsidP="00D02B6E">
            <w:pPr>
              <w:spacing w:after="12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1E316B7D" w14:textId="77777777" w:rsidR="00D02B6E" w:rsidRDefault="00D02B6E" w:rsidP="00D02B6E">
            <w:pPr>
              <w:spacing w:after="120"/>
              <w:rPr>
                <w:rFonts w:eastAsiaTheme="minorEastAsia"/>
                <w:color w:val="000000" w:themeColor="text1"/>
                <w:lang w:val="en-US" w:eastAsia="zh-CN"/>
              </w:rPr>
            </w:pPr>
          </w:p>
        </w:tc>
      </w:tr>
      <w:tr w:rsidR="00D02B6E" w14:paraId="4814576E"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2685E5F5"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79D3A957" w14:textId="77777777" w:rsidR="00D02B6E" w:rsidRDefault="00D02B6E" w:rsidP="00D02B6E">
            <w:pPr>
              <w:spacing w:after="120"/>
              <w:rPr>
                <w:rFonts w:eastAsiaTheme="minorEastAsia"/>
                <w:color w:val="000000" w:themeColor="text1"/>
                <w:lang w:val="en-US" w:eastAsia="zh-CN"/>
              </w:rPr>
            </w:pPr>
          </w:p>
        </w:tc>
      </w:tr>
      <w:tr w:rsidR="00D02B6E" w14:paraId="2706C846"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4F6AF54C"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55513262" w14:textId="77777777" w:rsidR="00D02B6E" w:rsidRDefault="00D02B6E" w:rsidP="00D02B6E">
            <w:pPr>
              <w:spacing w:after="120"/>
              <w:rPr>
                <w:rFonts w:eastAsiaTheme="minorEastAsia"/>
                <w:color w:val="000000" w:themeColor="text1"/>
                <w:lang w:val="en-US" w:eastAsia="zh-CN"/>
              </w:rPr>
            </w:pPr>
          </w:p>
        </w:tc>
      </w:tr>
      <w:tr w:rsidR="00D02B6E" w14:paraId="1C811D2E"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4A3DE3C5"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4357DB33" w14:textId="77777777" w:rsidR="00D02B6E" w:rsidRDefault="00D02B6E" w:rsidP="00D02B6E">
            <w:pPr>
              <w:spacing w:after="120"/>
              <w:rPr>
                <w:rFonts w:eastAsiaTheme="minorEastAsia"/>
                <w:color w:val="000000" w:themeColor="text1"/>
                <w:lang w:val="en-US" w:eastAsia="zh-CN"/>
              </w:rPr>
            </w:pPr>
          </w:p>
        </w:tc>
      </w:tr>
      <w:tr w:rsidR="00D02B6E" w14:paraId="5B840938"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20492589"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3131B89C" w14:textId="77777777" w:rsidR="00D02B6E" w:rsidRDefault="00D02B6E" w:rsidP="00D02B6E">
            <w:pPr>
              <w:spacing w:after="120"/>
              <w:rPr>
                <w:rFonts w:eastAsiaTheme="minorEastAsia"/>
                <w:color w:val="000000" w:themeColor="text1"/>
                <w:lang w:val="en-US" w:eastAsia="zh-CN"/>
              </w:rPr>
            </w:pPr>
          </w:p>
        </w:tc>
      </w:tr>
      <w:tr w:rsidR="00D02B6E" w14:paraId="1B3A1718" w14:textId="77777777" w:rsidTr="00D02B6E">
        <w:tc>
          <w:tcPr>
            <w:tcW w:w="1232" w:type="dxa"/>
            <w:vMerge w:val="restart"/>
            <w:tcBorders>
              <w:top w:val="single" w:sz="4" w:space="0" w:color="auto"/>
              <w:left w:val="single" w:sz="4" w:space="0" w:color="auto"/>
              <w:bottom w:val="single" w:sz="4" w:space="0" w:color="auto"/>
              <w:right w:val="single" w:sz="4" w:space="0" w:color="auto"/>
            </w:tcBorders>
          </w:tcPr>
          <w:p w14:paraId="73628D4C" w14:textId="1AF2ED65" w:rsidR="00D02B6E" w:rsidRDefault="00D02B6E" w:rsidP="00D02B6E">
            <w:pPr>
              <w:spacing w:after="12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26D3824A" w14:textId="77777777" w:rsidR="00D02B6E" w:rsidRDefault="00D02B6E" w:rsidP="00D02B6E">
            <w:pPr>
              <w:spacing w:after="120"/>
              <w:rPr>
                <w:rFonts w:eastAsiaTheme="minorEastAsia"/>
                <w:color w:val="000000" w:themeColor="text1"/>
                <w:lang w:val="en-US" w:eastAsia="zh-CN"/>
              </w:rPr>
            </w:pPr>
          </w:p>
        </w:tc>
      </w:tr>
      <w:tr w:rsidR="00D02B6E" w14:paraId="52118416"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1E94AEC4"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49014DC6" w14:textId="77777777" w:rsidR="00D02B6E" w:rsidRDefault="00D02B6E" w:rsidP="00D02B6E">
            <w:pPr>
              <w:spacing w:after="120"/>
              <w:rPr>
                <w:rFonts w:eastAsiaTheme="minorEastAsia"/>
                <w:color w:val="000000" w:themeColor="text1"/>
                <w:lang w:val="en-US" w:eastAsia="zh-CN"/>
              </w:rPr>
            </w:pPr>
          </w:p>
        </w:tc>
      </w:tr>
      <w:tr w:rsidR="00D02B6E" w14:paraId="3E17DBD8"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0505340F"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33AAE4CA" w14:textId="77777777" w:rsidR="00D02B6E" w:rsidRDefault="00D02B6E" w:rsidP="00D02B6E">
            <w:pPr>
              <w:spacing w:after="120"/>
              <w:rPr>
                <w:rFonts w:eastAsiaTheme="minorEastAsia"/>
                <w:color w:val="000000" w:themeColor="text1"/>
                <w:lang w:val="en-US" w:eastAsia="zh-CN"/>
              </w:rPr>
            </w:pPr>
          </w:p>
        </w:tc>
      </w:tr>
      <w:tr w:rsidR="00D02B6E" w14:paraId="61A2C473"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3459CBBB"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73E98BBD" w14:textId="77777777" w:rsidR="00D02B6E" w:rsidRDefault="00D02B6E" w:rsidP="00D02B6E">
            <w:pPr>
              <w:spacing w:after="120"/>
              <w:rPr>
                <w:rFonts w:eastAsiaTheme="minorEastAsia"/>
                <w:color w:val="000000" w:themeColor="text1"/>
                <w:lang w:val="en-US" w:eastAsia="zh-CN"/>
              </w:rPr>
            </w:pPr>
          </w:p>
        </w:tc>
      </w:tr>
      <w:tr w:rsidR="00D02B6E" w14:paraId="791AE89E"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3C57541B"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7D4271F6" w14:textId="77777777" w:rsidR="00D02B6E" w:rsidRDefault="00D02B6E" w:rsidP="00D02B6E">
            <w:pPr>
              <w:spacing w:after="120"/>
              <w:rPr>
                <w:rFonts w:eastAsiaTheme="minorEastAsia"/>
                <w:color w:val="000000" w:themeColor="text1"/>
                <w:lang w:val="en-US" w:eastAsia="zh-CN"/>
              </w:rPr>
            </w:pPr>
          </w:p>
        </w:tc>
      </w:tr>
    </w:tbl>
    <w:p w14:paraId="0337C267" w14:textId="77777777" w:rsidR="00D02B6E" w:rsidRDefault="00D02B6E" w:rsidP="00D02B6E">
      <w:pPr>
        <w:rPr>
          <w:rFonts w:ascii="Arial" w:hAnsi="Arial"/>
          <w:lang w:val="en-US" w:eastAsia="zh-CN"/>
        </w:rPr>
      </w:pPr>
    </w:p>
    <w:p w14:paraId="0D298A3D" w14:textId="77777777" w:rsidR="00D02B6E" w:rsidRDefault="00D02B6E" w:rsidP="00D02B6E">
      <w:pPr>
        <w:pStyle w:val="2"/>
        <w:spacing w:line="276" w:lineRule="auto"/>
        <w:rPr>
          <w:lang w:val="en-US"/>
        </w:rPr>
      </w:pPr>
      <w:r>
        <w:rPr>
          <w:lang w:val="en-US"/>
        </w:rPr>
        <w:t>Summary on 2nd round (if applicable)</w:t>
      </w:r>
    </w:p>
    <w:p w14:paraId="0DA90F12" w14:textId="77777777" w:rsidR="00D02B6E" w:rsidRDefault="00D02B6E" w:rsidP="00D02B6E">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8137"/>
      </w:tblGrid>
      <w:tr w:rsidR="00D02B6E" w14:paraId="62C498F4" w14:textId="77777777" w:rsidTr="00D02B6E">
        <w:tc>
          <w:tcPr>
            <w:tcW w:w="1494" w:type="dxa"/>
            <w:tcBorders>
              <w:top w:val="single" w:sz="4" w:space="0" w:color="auto"/>
              <w:left w:val="single" w:sz="4" w:space="0" w:color="auto"/>
              <w:bottom w:val="single" w:sz="4" w:space="0" w:color="auto"/>
              <w:right w:val="single" w:sz="4" w:space="0" w:color="auto"/>
            </w:tcBorders>
            <w:hideMark/>
          </w:tcPr>
          <w:p w14:paraId="29B3E5E5" w14:textId="77777777" w:rsidR="00D02B6E" w:rsidRDefault="00D02B6E" w:rsidP="00D02B6E">
            <w:pPr>
              <w:rPr>
                <w:rFonts w:eastAsiaTheme="minorEastAsia"/>
                <w:b/>
                <w:bCs/>
                <w:lang w:val="en-US" w:eastAsia="zh-CN"/>
              </w:rPr>
            </w:pPr>
            <w:r>
              <w:rPr>
                <w:rFonts w:eastAsiaTheme="minorEastAsia"/>
                <w:b/>
                <w:bCs/>
                <w:lang w:val="en-US" w:eastAsia="zh-CN"/>
              </w:rPr>
              <w:t>CR/TP/LS/WF number</w:t>
            </w:r>
          </w:p>
        </w:tc>
        <w:tc>
          <w:tcPr>
            <w:tcW w:w="8137" w:type="dxa"/>
            <w:tcBorders>
              <w:top w:val="single" w:sz="4" w:space="0" w:color="auto"/>
              <w:left w:val="single" w:sz="4" w:space="0" w:color="auto"/>
              <w:bottom w:val="single" w:sz="4" w:space="0" w:color="auto"/>
              <w:right w:val="single" w:sz="4" w:space="0" w:color="auto"/>
            </w:tcBorders>
            <w:hideMark/>
          </w:tcPr>
          <w:p w14:paraId="75874DE7" w14:textId="77777777" w:rsidR="00D02B6E" w:rsidRDefault="00D02B6E" w:rsidP="00D02B6E">
            <w:pPr>
              <w:rPr>
                <w:rFonts w:eastAsia="MS Mincho"/>
                <w:b/>
                <w:bCs/>
                <w:lang w:val="fr-FR" w:eastAsia="zh-CN"/>
              </w:rPr>
            </w:pPr>
            <w:r>
              <w:rPr>
                <w:rFonts w:eastAsiaTheme="minorEastAsia"/>
                <w:b/>
                <w:bCs/>
                <w:lang w:val="fr-FR" w:eastAsia="zh-CN"/>
              </w:rPr>
              <w:t xml:space="preserve">T-doc </w:t>
            </w:r>
            <w:r>
              <w:rPr>
                <w:b/>
                <w:bCs/>
                <w:lang w:val="fr-FR" w:eastAsia="zh-CN"/>
              </w:rPr>
              <w:t xml:space="preserve"> </w:t>
            </w:r>
            <w:r>
              <w:rPr>
                <w:rFonts w:eastAsiaTheme="minorEastAsia"/>
                <w:b/>
                <w:bCs/>
                <w:lang w:val="fr-FR" w:eastAsia="zh-CN"/>
              </w:rPr>
              <w:t xml:space="preserve">Status update recommendation  </w:t>
            </w:r>
          </w:p>
        </w:tc>
      </w:tr>
      <w:tr w:rsidR="00D02B6E" w14:paraId="1B0BECBA" w14:textId="77777777" w:rsidTr="008B77BC">
        <w:tc>
          <w:tcPr>
            <w:tcW w:w="1494" w:type="dxa"/>
            <w:tcBorders>
              <w:top w:val="single" w:sz="4" w:space="0" w:color="auto"/>
              <w:left w:val="single" w:sz="4" w:space="0" w:color="auto"/>
              <w:bottom w:val="single" w:sz="4" w:space="0" w:color="auto"/>
              <w:right w:val="single" w:sz="4" w:space="0" w:color="auto"/>
            </w:tcBorders>
          </w:tcPr>
          <w:p w14:paraId="2B2CBECE" w14:textId="0046F958" w:rsidR="00D02B6E" w:rsidRDefault="00D02B6E" w:rsidP="00D02B6E">
            <w:pPr>
              <w:rPr>
                <w:rFonts w:eastAsiaTheme="minorEastAsia"/>
                <w:lang w:val="fr-FR" w:eastAsia="zh-CN"/>
              </w:rPr>
            </w:pPr>
            <w:bookmarkStart w:id="54" w:name="_Hlk63344143"/>
          </w:p>
        </w:tc>
        <w:tc>
          <w:tcPr>
            <w:tcW w:w="8137" w:type="dxa"/>
            <w:tcBorders>
              <w:top w:val="single" w:sz="4" w:space="0" w:color="auto"/>
              <w:left w:val="single" w:sz="4" w:space="0" w:color="auto"/>
              <w:bottom w:val="single" w:sz="4" w:space="0" w:color="auto"/>
              <w:right w:val="single" w:sz="4" w:space="0" w:color="auto"/>
            </w:tcBorders>
          </w:tcPr>
          <w:p w14:paraId="2492491F" w14:textId="1A9C7BD2" w:rsidR="00D02B6E" w:rsidRDefault="00D02B6E" w:rsidP="00D02B6E">
            <w:pPr>
              <w:rPr>
                <w:rFonts w:eastAsiaTheme="minorEastAsia"/>
                <w:lang w:val="fr-FR" w:eastAsia="zh-CN"/>
              </w:rPr>
            </w:pPr>
          </w:p>
        </w:tc>
      </w:tr>
      <w:tr w:rsidR="00D02B6E" w14:paraId="7703A2CB" w14:textId="77777777" w:rsidTr="00D02B6E">
        <w:tc>
          <w:tcPr>
            <w:tcW w:w="1494" w:type="dxa"/>
            <w:tcBorders>
              <w:top w:val="single" w:sz="4" w:space="0" w:color="auto"/>
              <w:left w:val="single" w:sz="4" w:space="0" w:color="auto"/>
              <w:bottom w:val="single" w:sz="4" w:space="0" w:color="auto"/>
              <w:right w:val="single" w:sz="4" w:space="0" w:color="auto"/>
            </w:tcBorders>
          </w:tcPr>
          <w:p w14:paraId="33855378" w14:textId="2CE04074" w:rsidR="00D02B6E" w:rsidRDefault="00D02B6E" w:rsidP="00D02B6E">
            <w:pPr>
              <w:rPr>
                <w:rFonts w:eastAsiaTheme="minorEastAsia"/>
                <w:lang w:val="fr-FR" w:eastAsia="zh-CN"/>
              </w:rPr>
            </w:pPr>
            <w:bookmarkStart w:id="55" w:name="_Hlk63344220"/>
            <w:bookmarkEnd w:id="54"/>
          </w:p>
        </w:tc>
        <w:tc>
          <w:tcPr>
            <w:tcW w:w="8137" w:type="dxa"/>
            <w:tcBorders>
              <w:top w:val="single" w:sz="4" w:space="0" w:color="auto"/>
              <w:left w:val="single" w:sz="4" w:space="0" w:color="auto"/>
              <w:bottom w:val="single" w:sz="4" w:space="0" w:color="auto"/>
              <w:right w:val="single" w:sz="4" w:space="0" w:color="auto"/>
            </w:tcBorders>
          </w:tcPr>
          <w:p w14:paraId="5509E0D8" w14:textId="3DD8451D" w:rsidR="00D02B6E" w:rsidRDefault="00D02B6E" w:rsidP="00D02B6E">
            <w:pPr>
              <w:rPr>
                <w:rFonts w:eastAsiaTheme="minorEastAsia"/>
                <w:lang w:val="fr-FR" w:eastAsia="zh-CN"/>
              </w:rPr>
            </w:pPr>
          </w:p>
        </w:tc>
      </w:tr>
      <w:bookmarkEnd w:id="55"/>
      <w:tr w:rsidR="00D02B6E" w14:paraId="526E0BC9" w14:textId="77777777" w:rsidTr="00D02B6E">
        <w:tc>
          <w:tcPr>
            <w:tcW w:w="1494" w:type="dxa"/>
            <w:tcBorders>
              <w:top w:val="single" w:sz="4" w:space="0" w:color="auto"/>
              <w:left w:val="single" w:sz="4" w:space="0" w:color="auto"/>
              <w:bottom w:val="single" w:sz="4" w:space="0" w:color="auto"/>
              <w:right w:val="single" w:sz="4" w:space="0" w:color="auto"/>
            </w:tcBorders>
          </w:tcPr>
          <w:p w14:paraId="61894E44" w14:textId="36C50A3F" w:rsidR="00D02B6E" w:rsidRDefault="00D02B6E" w:rsidP="00D02B6E">
            <w:pPr>
              <w:rPr>
                <w:rFonts w:eastAsiaTheme="minorEastAsia"/>
                <w:lang w:val="fr-FR" w:eastAsia="zh-CN"/>
              </w:rPr>
            </w:pPr>
          </w:p>
        </w:tc>
        <w:tc>
          <w:tcPr>
            <w:tcW w:w="8137" w:type="dxa"/>
            <w:tcBorders>
              <w:top w:val="single" w:sz="4" w:space="0" w:color="auto"/>
              <w:left w:val="single" w:sz="4" w:space="0" w:color="auto"/>
              <w:bottom w:val="single" w:sz="4" w:space="0" w:color="auto"/>
              <w:right w:val="single" w:sz="4" w:space="0" w:color="auto"/>
            </w:tcBorders>
          </w:tcPr>
          <w:p w14:paraId="031B8947" w14:textId="114247B1" w:rsidR="00D02B6E" w:rsidRDefault="00D02B6E" w:rsidP="00D02B6E">
            <w:pPr>
              <w:rPr>
                <w:rFonts w:eastAsiaTheme="minorEastAsia"/>
                <w:lang w:val="fr-FR" w:eastAsia="zh-CN"/>
              </w:rPr>
            </w:pPr>
          </w:p>
        </w:tc>
      </w:tr>
      <w:tr w:rsidR="00D02B6E" w14:paraId="68F10D48" w14:textId="77777777" w:rsidTr="00D02B6E">
        <w:tc>
          <w:tcPr>
            <w:tcW w:w="1494" w:type="dxa"/>
            <w:tcBorders>
              <w:top w:val="single" w:sz="4" w:space="0" w:color="auto"/>
              <w:left w:val="single" w:sz="4" w:space="0" w:color="auto"/>
              <w:bottom w:val="single" w:sz="4" w:space="0" w:color="auto"/>
              <w:right w:val="single" w:sz="4" w:space="0" w:color="auto"/>
            </w:tcBorders>
          </w:tcPr>
          <w:p w14:paraId="62C6F131" w14:textId="2CAE9968" w:rsidR="00D02B6E" w:rsidRDefault="00D02B6E" w:rsidP="00D02B6E">
            <w:pPr>
              <w:rPr>
                <w:rFonts w:eastAsiaTheme="minorEastAsia"/>
                <w:color w:val="000000" w:themeColor="text1"/>
                <w:lang w:val="en-US" w:eastAsia="zh-CN"/>
              </w:rPr>
            </w:pPr>
            <w:bookmarkStart w:id="56" w:name="OLE_LINK81"/>
          </w:p>
        </w:tc>
        <w:tc>
          <w:tcPr>
            <w:tcW w:w="8137" w:type="dxa"/>
            <w:tcBorders>
              <w:top w:val="single" w:sz="4" w:space="0" w:color="auto"/>
              <w:left w:val="single" w:sz="4" w:space="0" w:color="auto"/>
              <w:bottom w:val="single" w:sz="4" w:space="0" w:color="auto"/>
              <w:right w:val="single" w:sz="4" w:space="0" w:color="auto"/>
            </w:tcBorders>
          </w:tcPr>
          <w:p w14:paraId="2F263CA3" w14:textId="2456B01A" w:rsidR="00D02B6E" w:rsidRPr="00211669" w:rsidRDefault="00D02B6E" w:rsidP="00D02B6E">
            <w:pPr>
              <w:rPr>
                <w:rFonts w:eastAsiaTheme="minorEastAsia"/>
                <w:lang w:val="fr-FR" w:eastAsia="zh-CN"/>
              </w:rPr>
            </w:pPr>
          </w:p>
        </w:tc>
      </w:tr>
      <w:tr w:rsidR="00D02B6E" w14:paraId="062ECEB6" w14:textId="77777777" w:rsidTr="00D02B6E">
        <w:tc>
          <w:tcPr>
            <w:tcW w:w="1494" w:type="dxa"/>
            <w:tcBorders>
              <w:top w:val="single" w:sz="4" w:space="0" w:color="auto"/>
              <w:left w:val="single" w:sz="4" w:space="0" w:color="auto"/>
              <w:bottom w:val="single" w:sz="4" w:space="0" w:color="auto"/>
              <w:right w:val="single" w:sz="4" w:space="0" w:color="auto"/>
            </w:tcBorders>
          </w:tcPr>
          <w:p w14:paraId="02977BB8" w14:textId="4E8B4A1E" w:rsidR="00D02B6E" w:rsidRPr="00EF6532" w:rsidRDefault="00D02B6E" w:rsidP="00D02B6E">
            <w:pPr>
              <w:rPr>
                <w:rFonts w:eastAsiaTheme="minorEastAsia"/>
                <w:color w:val="000000" w:themeColor="text1"/>
                <w:lang w:val="en-US" w:eastAsia="zh-CN"/>
              </w:rPr>
            </w:pPr>
          </w:p>
        </w:tc>
        <w:tc>
          <w:tcPr>
            <w:tcW w:w="8137" w:type="dxa"/>
            <w:tcBorders>
              <w:top w:val="single" w:sz="4" w:space="0" w:color="auto"/>
              <w:left w:val="single" w:sz="4" w:space="0" w:color="auto"/>
              <w:bottom w:val="single" w:sz="4" w:space="0" w:color="auto"/>
              <w:right w:val="single" w:sz="4" w:space="0" w:color="auto"/>
            </w:tcBorders>
          </w:tcPr>
          <w:p w14:paraId="185B6B44" w14:textId="413FFAF4" w:rsidR="00D02B6E" w:rsidRDefault="00D02B6E" w:rsidP="00D02B6E">
            <w:pPr>
              <w:rPr>
                <w:rFonts w:eastAsiaTheme="minorEastAsia"/>
                <w:lang w:val="fr-FR" w:eastAsia="zh-CN"/>
              </w:rPr>
            </w:pPr>
          </w:p>
        </w:tc>
      </w:tr>
      <w:bookmarkEnd w:id="56"/>
      <w:tr w:rsidR="00D02B6E" w14:paraId="361EB73F" w14:textId="77777777" w:rsidTr="00D02B6E">
        <w:tc>
          <w:tcPr>
            <w:tcW w:w="1494" w:type="dxa"/>
            <w:tcBorders>
              <w:top w:val="single" w:sz="4" w:space="0" w:color="auto"/>
              <w:left w:val="single" w:sz="4" w:space="0" w:color="auto"/>
              <w:bottom w:val="single" w:sz="4" w:space="0" w:color="auto"/>
              <w:right w:val="single" w:sz="4" w:space="0" w:color="auto"/>
            </w:tcBorders>
          </w:tcPr>
          <w:p w14:paraId="4CBCDD7E" w14:textId="23FAD7DA" w:rsidR="00D02B6E" w:rsidRPr="00AD4BA5" w:rsidRDefault="00D02B6E" w:rsidP="00D02B6E">
            <w:pPr>
              <w:pStyle w:val="af1"/>
              <w:rPr>
                <w:rFonts w:ascii="Arial" w:hAnsi="Arial" w:cs="Arial"/>
                <w:sz w:val="18"/>
                <w:szCs w:val="18"/>
                <w:lang w:val="en-US" w:eastAsia="zh-CN"/>
              </w:rPr>
            </w:pPr>
          </w:p>
        </w:tc>
        <w:tc>
          <w:tcPr>
            <w:tcW w:w="8137" w:type="dxa"/>
            <w:tcBorders>
              <w:top w:val="single" w:sz="4" w:space="0" w:color="auto"/>
              <w:left w:val="single" w:sz="4" w:space="0" w:color="auto"/>
              <w:bottom w:val="single" w:sz="4" w:space="0" w:color="auto"/>
              <w:right w:val="single" w:sz="4" w:space="0" w:color="auto"/>
            </w:tcBorders>
          </w:tcPr>
          <w:p w14:paraId="3DC47DE6" w14:textId="508F4946" w:rsidR="00D02B6E" w:rsidRPr="0062143A" w:rsidRDefault="00D02B6E" w:rsidP="00D02B6E">
            <w:pPr>
              <w:rPr>
                <w:rFonts w:eastAsiaTheme="minorEastAsia"/>
                <w:highlight w:val="yellow"/>
                <w:lang w:val="fr-FR" w:eastAsia="zh-CN"/>
              </w:rPr>
            </w:pPr>
          </w:p>
        </w:tc>
      </w:tr>
      <w:tr w:rsidR="00D02B6E" w14:paraId="0D25C8CF" w14:textId="77777777" w:rsidTr="00D02B6E">
        <w:tc>
          <w:tcPr>
            <w:tcW w:w="1494" w:type="dxa"/>
            <w:tcBorders>
              <w:top w:val="single" w:sz="4" w:space="0" w:color="auto"/>
              <w:left w:val="single" w:sz="4" w:space="0" w:color="auto"/>
              <w:bottom w:val="single" w:sz="4" w:space="0" w:color="auto"/>
              <w:right w:val="single" w:sz="4" w:space="0" w:color="auto"/>
            </w:tcBorders>
          </w:tcPr>
          <w:p w14:paraId="5368CBCB" w14:textId="72B12167" w:rsidR="00D02B6E" w:rsidRDefault="00D02B6E" w:rsidP="00D02B6E">
            <w:pPr>
              <w:pStyle w:val="af1"/>
              <w:rPr>
                <w:rFonts w:ascii="Arial" w:hAnsi="Arial" w:cs="Arial"/>
                <w:sz w:val="18"/>
                <w:szCs w:val="18"/>
              </w:rPr>
            </w:pPr>
            <w:bookmarkStart w:id="57" w:name="_Hlk63345248"/>
          </w:p>
        </w:tc>
        <w:tc>
          <w:tcPr>
            <w:tcW w:w="8137" w:type="dxa"/>
            <w:tcBorders>
              <w:top w:val="single" w:sz="4" w:space="0" w:color="auto"/>
              <w:left w:val="single" w:sz="4" w:space="0" w:color="auto"/>
              <w:bottom w:val="single" w:sz="4" w:space="0" w:color="auto"/>
              <w:right w:val="single" w:sz="4" w:space="0" w:color="auto"/>
            </w:tcBorders>
          </w:tcPr>
          <w:p w14:paraId="391F9F0F" w14:textId="0AD04343" w:rsidR="00D02B6E" w:rsidRDefault="00D02B6E" w:rsidP="00D02B6E">
            <w:pPr>
              <w:rPr>
                <w:rFonts w:eastAsiaTheme="minorEastAsia"/>
                <w:lang w:val="fr-FR" w:eastAsia="zh-CN"/>
              </w:rPr>
            </w:pPr>
          </w:p>
        </w:tc>
      </w:tr>
      <w:bookmarkEnd w:id="57"/>
      <w:tr w:rsidR="00D02B6E" w14:paraId="7AC7110A" w14:textId="77777777" w:rsidTr="00D02B6E">
        <w:tc>
          <w:tcPr>
            <w:tcW w:w="1494" w:type="dxa"/>
            <w:tcBorders>
              <w:top w:val="single" w:sz="4" w:space="0" w:color="auto"/>
              <w:left w:val="single" w:sz="4" w:space="0" w:color="auto"/>
              <w:bottom w:val="single" w:sz="4" w:space="0" w:color="auto"/>
              <w:right w:val="single" w:sz="4" w:space="0" w:color="auto"/>
            </w:tcBorders>
          </w:tcPr>
          <w:p w14:paraId="7D95762D" w14:textId="57583F2E" w:rsidR="00D02B6E" w:rsidRPr="00BF4BD2" w:rsidRDefault="00D02B6E" w:rsidP="00D02B6E">
            <w:pPr>
              <w:pStyle w:val="af1"/>
              <w:rPr>
                <w:rFonts w:eastAsiaTheme="minorEastAsia"/>
                <w:color w:val="000000" w:themeColor="text1"/>
                <w:sz w:val="20"/>
                <w:szCs w:val="20"/>
                <w:lang w:val="en-US" w:eastAsia="zh-CN"/>
              </w:rPr>
            </w:pPr>
          </w:p>
        </w:tc>
        <w:tc>
          <w:tcPr>
            <w:tcW w:w="8137" w:type="dxa"/>
            <w:tcBorders>
              <w:top w:val="single" w:sz="4" w:space="0" w:color="auto"/>
              <w:left w:val="single" w:sz="4" w:space="0" w:color="auto"/>
              <w:bottom w:val="single" w:sz="4" w:space="0" w:color="auto"/>
              <w:right w:val="single" w:sz="4" w:space="0" w:color="auto"/>
            </w:tcBorders>
          </w:tcPr>
          <w:p w14:paraId="5B80E466" w14:textId="53008E19" w:rsidR="00D02B6E" w:rsidRDefault="00D02B6E" w:rsidP="00D02B6E">
            <w:pPr>
              <w:rPr>
                <w:rFonts w:eastAsiaTheme="minorEastAsia"/>
                <w:lang w:val="fr-FR" w:eastAsia="zh-CN"/>
              </w:rPr>
            </w:pPr>
          </w:p>
        </w:tc>
      </w:tr>
    </w:tbl>
    <w:p w14:paraId="41E5B3BB" w14:textId="77777777" w:rsidR="00D02B6E" w:rsidRDefault="00D02B6E" w:rsidP="00D02B6E">
      <w:pPr>
        <w:rPr>
          <w:rFonts w:ascii="Arial" w:hAnsi="Arial"/>
          <w:lang w:eastAsia="zh-CN"/>
        </w:rPr>
      </w:pPr>
    </w:p>
    <w:p w14:paraId="18DFCFE4" w14:textId="77777777" w:rsidR="00537AD4" w:rsidRPr="00117678" w:rsidRDefault="00537AD4">
      <w:pPr>
        <w:rPr>
          <w:lang w:val="en-US" w:eastAsia="zh-CN"/>
        </w:rPr>
      </w:pPr>
    </w:p>
    <w:p w14:paraId="5D370C0F" w14:textId="77777777" w:rsidR="00537AD4" w:rsidRDefault="00C17D39">
      <w:pPr>
        <w:pStyle w:val="1"/>
        <w:rPr>
          <w:lang w:val="en-US" w:eastAsia="ja-JP"/>
        </w:rPr>
      </w:pPr>
      <w:r>
        <w:rPr>
          <w:lang w:val="en-US" w:eastAsia="ja-JP"/>
        </w:rPr>
        <w:t>Recommendations for Tdocs</w:t>
      </w:r>
    </w:p>
    <w:p w14:paraId="23D67810" w14:textId="77777777" w:rsidR="00537AD4" w:rsidRDefault="00C17D39">
      <w:pPr>
        <w:pStyle w:val="2"/>
      </w:pPr>
      <w:r>
        <w:rPr>
          <w:rFonts w:hint="eastAsia"/>
        </w:rPr>
        <w:t>1st</w:t>
      </w:r>
      <w:r>
        <w:t xml:space="preserve"> </w:t>
      </w:r>
      <w:r>
        <w:rPr>
          <w:rFonts w:hint="eastAsia"/>
        </w:rPr>
        <w:t xml:space="preserve">round </w:t>
      </w:r>
    </w:p>
    <w:p w14:paraId="75C8C4C4" w14:textId="77777777" w:rsidR="00537AD4" w:rsidRDefault="00C17D39">
      <w:pPr>
        <w:rPr>
          <w:b/>
          <w:bCs/>
          <w:u w:val="single"/>
          <w:lang w:val="en-US" w:eastAsia="ja-JP"/>
        </w:rPr>
      </w:pPr>
      <w:r>
        <w:rPr>
          <w:b/>
          <w:bCs/>
          <w:u w:val="single"/>
          <w:lang w:val="en-US" w:eastAsia="ja-JP"/>
        </w:rPr>
        <w:t>New tdocs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552"/>
        <w:gridCol w:w="3115"/>
      </w:tblGrid>
      <w:tr w:rsidR="00537AD4" w14:paraId="5EA961D5" w14:textId="77777777">
        <w:tc>
          <w:tcPr>
            <w:tcW w:w="2058" w:type="pct"/>
          </w:tcPr>
          <w:p w14:paraId="323193EE" w14:textId="77777777" w:rsidR="00537AD4" w:rsidRDefault="00C17D39">
            <w:pPr>
              <w:spacing w:after="120"/>
              <w:rPr>
                <w:b/>
                <w:bCs/>
                <w:color w:val="0070C0"/>
                <w:lang w:val="en-US" w:eastAsia="zh-CN"/>
              </w:rPr>
            </w:pPr>
            <w:r>
              <w:rPr>
                <w:b/>
                <w:bCs/>
                <w:color w:val="0070C0"/>
                <w:lang w:val="en-US" w:eastAsia="zh-CN"/>
              </w:rPr>
              <w:t>Title</w:t>
            </w:r>
          </w:p>
        </w:tc>
        <w:tc>
          <w:tcPr>
            <w:tcW w:w="1325" w:type="pct"/>
          </w:tcPr>
          <w:p w14:paraId="3304EDB3" w14:textId="77777777" w:rsidR="00537AD4" w:rsidRDefault="00C17D39">
            <w:pPr>
              <w:spacing w:after="120"/>
              <w:rPr>
                <w:b/>
                <w:bCs/>
                <w:color w:val="0070C0"/>
                <w:lang w:val="en-US" w:eastAsia="zh-CN"/>
              </w:rPr>
            </w:pPr>
            <w:r>
              <w:rPr>
                <w:b/>
                <w:bCs/>
                <w:color w:val="0070C0"/>
                <w:lang w:val="en-US" w:eastAsia="zh-CN"/>
              </w:rPr>
              <w:t>Source</w:t>
            </w:r>
          </w:p>
        </w:tc>
        <w:tc>
          <w:tcPr>
            <w:tcW w:w="1617" w:type="pct"/>
          </w:tcPr>
          <w:p w14:paraId="5F1FB681" w14:textId="77777777" w:rsidR="00537AD4" w:rsidRDefault="00C17D39">
            <w:pPr>
              <w:spacing w:after="120"/>
              <w:rPr>
                <w:b/>
                <w:bCs/>
                <w:color w:val="0070C0"/>
                <w:lang w:val="en-US" w:eastAsia="zh-CN"/>
              </w:rPr>
            </w:pPr>
            <w:r>
              <w:rPr>
                <w:b/>
                <w:bCs/>
                <w:color w:val="0070C0"/>
                <w:lang w:val="en-US" w:eastAsia="zh-CN"/>
              </w:rPr>
              <w:t>Comments</w:t>
            </w:r>
          </w:p>
        </w:tc>
      </w:tr>
      <w:tr w:rsidR="00885F26" w14:paraId="241597B6" w14:textId="77777777">
        <w:tc>
          <w:tcPr>
            <w:tcW w:w="2058" w:type="pct"/>
          </w:tcPr>
          <w:p w14:paraId="231B0298" w14:textId="74254014" w:rsidR="00885F26" w:rsidRPr="00885F26" w:rsidRDefault="00D33AEC" w:rsidP="00885F26">
            <w:pPr>
              <w:spacing w:after="120"/>
              <w:rPr>
                <w:lang w:eastAsia="ja-JP"/>
              </w:rPr>
            </w:pPr>
            <w:ins w:id="58" w:author="Huawei" w:date="2021-05-21T20:51:00Z">
              <w:r>
                <w:rPr>
                  <w:szCs w:val="24"/>
                  <w:lang w:eastAsia="zh-CN"/>
                </w:rPr>
                <w:t>WF on</w:t>
              </w:r>
            </w:ins>
            <w:ins w:id="59" w:author="Huawei" w:date="2021-05-21T20:52:00Z">
              <w:r>
                <w:rPr>
                  <w:szCs w:val="24"/>
                  <w:lang w:eastAsia="zh-CN"/>
                </w:rPr>
                <w:t xml:space="preserve"> </w:t>
              </w:r>
            </w:ins>
            <w:ins w:id="60" w:author="Huawei" w:date="2021-05-21T20:51:00Z">
              <w:r w:rsidRPr="008751EF">
                <w:rPr>
                  <w:szCs w:val="24"/>
                  <w:lang w:eastAsia="zh-CN"/>
                </w:rPr>
                <w:t>REFSENS for Asymmetric Uplink Downlink</w:t>
              </w:r>
            </w:ins>
          </w:p>
        </w:tc>
        <w:tc>
          <w:tcPr>
            <w:tcW w:w="1325" w:type="pct"/>
          </w:tcPr>
          <w:p w14:paraId="5E3F4F5E" w14:textId="71B532E3" w:rsidR="00885F26" w:rsidRPr="00D33AEC" w:rsidRDefault="00D33AEC" w:rsidP="00885F26">
            <w:pPr>
              <w:spacing w:after="120"/>
              <w:rPr>
                <w:lang w:eastAsia="ja-JP"/>
              </w:rPr>
            </w:pPr>
            <w:ins w:id="61" w:author="Huawei" w:date="2021-05-21T20:52:00Z">
              <w:r>
                <w:rPr>
                  <w:lang w:eastAsia="ja-JP"/>
                </w:rPr>
                <w:t>Huawei</w:t>
              </w:r>
            </w:ins>
          </w:p>
        </w:tc>
        <w:tc>
          <w:tcPr>
            <w:tcW w:w="1617" w:type="pct"/>
          </w:tcPr>
          <w:p w14:paraId="3DD4B44C" w14:textId="423000E2" w:rsidR="00885F26" w:rsidRPr="00885F26" w:rsidRDefault="00D33AEC" w:rsidP="00885F26">
            <w:pPr>
              <w:spacing w:after="120"/>
              <w:rPr>
                <w:lang w:eastAsia="zh-CN"/>
              </w:rPr>
            </w:pPr>
            <w:ins w:id="62" w:author="Huawei" w:date="2021-05-21T20:52:00Z">
              <w:r>
                <w:rPr>
                  <w:rFonts w:hint="eastAsia"/>
                  <w:lang w:eastAsia="zh-CN"/>
                </w:rPr>
                <w:t>W</w:t>
              </w:r>
              <w:r>
                <w:rPr>
                  <w:lang w:eastAsia="zh-CN"/>
                </w:rPr>
                <w:t>F1</w:t>
              </w:r>
            </w:ins>
          </w:p>
        </w:tc>
      </w:tr>
      <w:tr w:rsidR="00885F26" w14:paraId="1C27E47D" w14:textId="77777777">
        <w:tc>
          <w:tcPr>
            <w:tcW w:w="2058" w:type="pct"/>
          </w:tcPr>
          <w:p w14:paraId="6B69DB42" w14:textId="6F353DC8" w:rsidR="00885F26" w:rsidRPr="00885F26" w:rsidRDefault="00D33AEC" w:rsidP="00885F26">
            <w:pPr>
              <w:spacing w:after="120"/>
              <w:rPr>
                <w:lang w:eastAsia="zh-CN"/>
              </w:rPr>
            </w:pPr>
            <w:ins w:id="63" w:author="Huawei" w:date="2021-05-21T20:55:00Z">
              <w:r>
                <w:rPr>
                  <w:rFonts w:hint="eastAsia"/>
                  <w:lang w:eastAsia="zh-CN"/>
                </w:rPr>
                <w:t>W</w:t>
              </w:r>
              <w:r>
                <w:rPr>
                  <w:lang w:eastAsia="zh-CN"/>
                </w:rPr>
                <w:t xml:space="preserve">F on </w:t>
              </w:r>
              <w:r w:rsidRPr="008751EF">
                <w:rPr>
                  <w:szCs w:val="24"/>
                  <w:lang w:eastAsia="zh-CN"/>
                </w:rPr>
                <w:t>REFSENS table split and simplication</w:t>
              </w:r>
            </w:ins>
          </w:p>
        </w:tc>
        <w:tc>
          <w:tcPr>
            <w:tcW w:w="1325" w:type="pct"/>
          </w:tcPr>
          <w:p w14:paraId="570D7161" w14:textId="09C2443A" w:rsidR="00885F26" w:rsidRPr="00885F26" w:rsidRDefault="00D33AEC" w:rsidP="00885F26">
            <w:pPr>
              <w:spacing w:after="120"/>
              <w:rPr>
                <w:lang w:eastAsia="zh-CN"/>
              </w:rPr>
            </w:pPr>
            <w:ins w:id="64" w:author="Huawei" w:date="2021-05-21T20:55:00Z">
              <w:r>
                <w:rPr>
                  <w:rFonts w:hint="eastAsia"/>
                  <w:lang w:eastAsia="zh-CN"/>
                </w:rPr>
                <w:t>A</w:t>
              </w:r>
              <w:r>
                <w:rPr>
                  <w:lang w:eastAsia="zh-CN"/>
                </w:rPr>
                <w:t>pple</w:t>
              </w:r>
            </w:ins>
          </w:p>
        </w:tc>
        <w:tc>
          <w:tcPr>
            <w:tcW w:w="1617" w:type="pct"/>
          </w:tcPr>
          <w:p w14:paraId="39C38090" w14:textId="11F20ADA" w:rsidR="00885F26" w:rsidRPr="00885F26" w:rsidRDefault="00D33AEC" w:rsidP="00885F26">
            <w:pPr>
              <w:spacing w:after="120"/>
              <w:rPr>
                <w:lang w:eastAsia="zh-CN"/>
              </w:rPr>
            </w:pPr>
            <w:ins w:id="65" w:author="Huawei" w:date="2021-05-21T20:55:00Z">
              <w:r>
                <w:rPr>
                  <w:rFonts w:hint="eastAsia"/>
                  <w:lang w:eastAsia="zh-CN"/>
                </w:rPr>
                <w:t>W</w:t>
              </w:r>
              <w:r>
                <w:rPr>
                  <w:lang w:eastAsia="zh-CN"/>
                </w:rPr>
                <w:t>F2</w:t>
              </w:r>
            </w:ins>
          </w:p>
        </w:tc>
      </w:tr>
      <w:tr w:rsidR="0042494A" w14:paraId="5712E6F0" w14:textId="77777777">
        <w:tc>
          <w:tcPr>
            <w:tcW w:w="2058" w:type="pct"/>
          </w:tcPr>
          <w:p w14:paraId="41755086" w14:textId="5D353053" w:rsidR="0042494A" w:rsidRPr="00885F26" w:rsidRDefault="0042494A" w:rsidP="0042494A">
            <w:pPr>
              <w:spacing w:after="120"/>
              <w:rPr>
                <w:lang w:eastAsia="ja-JP"/>
              </w:rPr>
            </w:pPr>
          </w:p>
        </w:tc>
        <w:tc>
          <w:tcPr>
            <w:tcW w:w="1325" w:type="pct"/>
          </w:tcPr>
          <w:p w14:paraId="4C9EF899" w14:textId="548DC115" w:rsidR="0042494A" w:rsidRPr="00885F26" w:rsidRDefault="0042494A" w:rsidP="0042494A">
            <w:pPr>
              <w:spacing w:after="120"/>
              <w:rPr>
                <w:lang w:eastAsia="ja-JP"/>
              </w:rPr>
            </w:pPr>
          </w:p>
        </w:tc>
        <w:tc>
          <w:tcPr>
            <w:tcW w:w="1617" w:type="pct"/>
          </w:tcPr>
          <w:p w14:paraId="09B3F035" w14:textId="06C1D179" w:rsidR="0042494A" w:rsidRPr="00885F26" w:rsidRDefault="0042494A" w:rsidP="0042494A">
            <w:pPr>
              <w:spacing w:after="120"/>
              <w:rPr>
                <w:lang w:eastAsia="ja-JP"/>
              </w:rPr>
            </w:pPr>
          </w:p>
        </w:tc>
      </w:tr>
    </w:tbl>
    <w:p w14:paraId="0B325C2F" w14:textId="77777777" w:rsidR="00537AD4" w:rsidRDefault="00537AD4">
      <w:pPr>
        <w:rPr>
          <w:lang w:val="en-US" w:eastAsia="ja-JP"/>
        </w:rPr>
      </w:pPr>
    </w:p>
    <w:p w14:paraId="26072622" w14:textId="77777777" w:rsidR="00537AD4" w:rsidRDefault="00C17D39">
      <w:pPr>
        <w:rPr>
          <w:b/>
          <w:bCs/>
          <w:u w:val="single"/>
          <w:lang w:val="en-US" w:eastAsia="ja-JP"/>
        </w:rPr>
      </w:pPr>
      <w:r>
        <w:rPr>
          <w:b/>
          <w:bCs/>
          <w:u w:val="single"/>
          <w:lang w:val="en-US" w:eastAsia="ja-JP"/>
        </w:rPr>
        <w:t>Existing tdocs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537AD4" w14:paraId="552A174F" w14:textId="77777777">
        <w:tc>
          <w:tcPr>
            <w:tcW w:w="1424" w:type="dxa"/>
          </w:tcPr>
          <w:p w14:paraId="7B4E9C85"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11D7A709" w14:textId="77777777" w:rsidR="00537AD4" w:rsidRDefault="00C17D39">
            <w:pPr>
              <w:spacing w:after="120"/>
              <w:rPr>
                <w:b/>
                <w:bCs/>
                <w:color w:val="0070C0"/>
                <w:lang w:val="en-US" w:eastAsia="zh-CN"/>
              </w:rPr>
            </w:pPr>
            <w:r>
              <w:rPr>
                <w:b/>
                <w:bCs/>
                <w:color w:val="0070C0"/>
                <w:lang w:val="en-US" w:eastAsia="zh-CN"/>
              </w:rPr>
              <w:t>Title</w:t>
            </w:r>
          </w:p>
        </w:tc>
        <w:tc>
          <w:tcPr>
            <w:tcW w:w="1418" w:type="dxa"/>
          </w:tcPr>
          <w:p w14:paraId="192FBC8B" w14:textId="77777777" w:rsidR="00537AD4" w:rsidRDefault="00C17D39">
            <w:pPr>
              <w:spacing w:after="120"/>
              <w:rPr>
                <w:b/>
                <w:bCs/>
                <w:color w:val="0070C0"/>
                <w:lang w:val="en-US" w:eastAsia="zh-CN"/>
              </w:rPr>
            </w:pPr>
            <w:r>
              <w:rPr>
                <w:b/>
                <w:bCs/>
                <w:color w:val="0070C0"/>
                <w:lang w:val="en-US" w:eastAsia="zh-CN"/>
              </w:rPr>
              <w:t>Source</w:t>
            </w:r>
          </w:p>
        </w:tc>
        <w:tc>
          <w:tcPr>
            <w:tcW w:w="2409" w:type="dxa"/>
          </w:tcPr>
          <w:p w14:paraId="5760E3C8" w14:textId="77777777" w:rsidR="00537AD4" w:rsidRDefault="00C17D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B0F4DD7" w14:textId="77777777" w:rsidR="00537AD4" w:rsidRDefault="00C17D39">
            <w:pPr>
              <w:spacing w:after="120"/>
              <w:rPr>
                <w:b/>
                <w:bCs/>
                <w:color w:val="0070C0"/>
                <w:lang w:val="en-US" w:eastAsia="zh-CN"/>
              </w:rPr>
            </w:pPr>
            <w:r>
              <w:rPr>
                <w:b/>
                <w:bCs/>
                <w:color w:val="0070C0"/>
                <w:lang w:val="en-US" w:eastAsia="zh-CN"/>
              </w:rPr>
              <w:t>Comments</w:t>
            </w:r>
          </w:p>
        </w:tc>
      </w:tr>
      <w:tr w:rsidR="00EB5CBE" w14:paraId="34B2377C" w14:textId="77777777">
        <w:tc>
          <w:tcPr>
            <w:tcW w:w="1424" w:type="dxa"/>
          </w:tcPr>
          <w:p w14:paraId="6BDE3591" w14:textId="6792A4A7" w:rsidR="00EB5CBE" w:rsidRPr="005144F2" w:rsidRDefault="00EB5CBE" w:rsidP="00EB5CBE">
            <w:pPr>
              <w:spacing w:after="120"/>
              <w:rPr>
                <w:rFonts w:ascii="Arial" w:hAnsi="Arial" w:cs="Arial"/>
                <w:sz w:val="16"/>
                <w:szCs w:val="16"/>
              </w:rPr>
            </w:pPr>
            <w:ins w:id="66" w:author="Huawei" w:date="2021-05-21T21:04:00Z">
              <w:r w:rsidRPr="00854199">
                <w:t>R4-2110160</w:t>
              </w:r>
            </w:ins>
          </w:p>
        </w:tc>
        <w:tc>
          <w:tcPr>
            <w:tcW w:w="2682" w:type="dxa"/>
          </w:tcPr>
          <w:p w14:paraId="46B9F343" w14:textId="2D3696A4" w:rsidR="00EB5CBE" w:rsidRPr="005144F2" w:rsidRDefault="00EB5CBE" w:rsidP="00EB5CBE">
            <w:pPr>
              <w:spacing w:after="120"/>
              <w:rPr>
                <w:rFonts w:ascii="Arial" w:hAnsi="Arial" w:cs="Arial"/>
                <w:sz w:val="16"/>
                <w:szCs w:val="16"/>
              </w:rPr>
            </w:pPr>
            <w:ins w:id="67" w:author="Huawei" w:date="2021-05-21T21:04:00Z">
              <w:r>
                <w:rPr>
                  <w:rFonts w:ascii="Arial" w:hAnsi="Arial" w:cs="Arial"/>
                  <w:sz w:val="16"/>
                  <w:szCs w:val="16"/>
                </w:rPr>
                <w:t>CR for TS 38.101-1: FR1 REFSENS table split and simplication</w:t>
              </w:r>
            </w:ins>
          </w:p>
        </w:tc>
        <w:tc>
          <w:tcPr>
            <w:tcW w:w="1418" w:type="dxa"/>
          </w:tcPr>
          <w:p w14:paraId="66B63E5C" w14:textId="688E1401" w:rsidR="00EB5CBE" w:rsidRPr="005144F2" w:rsidRDefault="00EB5CBE" w:rsidP="00EB5CBE">
            <w:pPr>
              <w:spacing w:after="120"/>
              <w:rPr>
                <w:rFonts w:ascii="Arial" w:hAnsi="Arial" w:cs="Arial"/>
                <w:sz w:val="16"/>
                <w:szCs w:val="16"/>
              </w:rPr>
            </w:pPr>
            <w:ins w:id="68" w:author="Huawei" w:date="2021-05-21T21:04:00Z">
              <w:r>
                <w:rPr>
                  <w:rFonts w:ascii="Arial" w:hAnsi="Arial" w:cs="Arial"/>
                  <w:sz w:val="16"/>
                  <w:szCs w:val="16"/>
                </w:rPr>
                <w:t>Apple</w:t>
              </w:r>
            </w:ins>
          </w:p>
        </w:tc>
        <w:tc>
          <w:tcPr>
            <w:tcW w:w="2409" w:type="dxa"/>
          </w:tcPr>
          <w:p w14:paraId="78833446" w14:textId="501EE044" w:rsidR="00EB5CBE" w:rsidRPr="005144F2" w:rsidRDefault="007A4329" w:rsidP="00EB5CBE">
            <w:pPr>
              <w:spacing w:after="120"/>
              <w:rPr>
                <w:rFonts w:ascii="Arial" w:hAnsi="Arial" w:cs="Arial"/>
                <w:sz w:val="16"/>
                <w:szCs w:val="16"/>
                <w:lang w:eastAsia="zh-CN"/>
              </w:rPr>
            </w:pPr>
            <w:ins w:id="69" w:author="Huawei" w:date="2021-05-21T21:11:00Z">
              <w:r w:rsidRPr="007A4329">
                <w:rPr>
                  <w:rFonts w:ascii="Arial" w:hAnsi="Arial" w:cs="Arial"/>
                  <w:sz w:val="16"/>
                  <w:szCs w:val="16"/>
                  <w:lang w:eastAsia="zh-CN"/>
                </w:rPr>
                <w:t>not pursued</w:t>
              </w:r>
            </w:ins>
          </w:p>
        </w:tc>
        <w:tc>
          <w:tcPr>
            <w:tcW w:w="1698" w:type="dxa"/>
          </w:tcPr>
          <w:p w14:paraId="5C794E00" w14:textId="77777777" w:rsidR="00EB5CBE" w:rsidRPr="005144F2" w:rsidRDefault="00EB5CBE" w:rsidP="00EB5CBE">
            <w:pPr>
              <w:spacing w:after="120"/>
              <w:rPr>
                <w:rFonts w:ascii="Arial" w:hAnsi="Arial" w:cs="Arial"/>
                <w:sz w:val="16"/>
                <w:szCs w:val="16"/>
              </w:rPr>
            </w:pPr>
          </w:p>
        </w:tc>
      </w:tr>
      <w:tr w:rsidR="00EB5CBE" w14:paraId="663EFC58" w14:textId="77777777">
        <w:tc>
          <w:tcPr>
            <w:tcW w:w="1424" w:type="dxa"/>
          </w:tcPr>
          <w:p w14:paraId="527127FB" w14:textId="7FC37AF2" w:rsidR="00EB5CBE" w:rsidRPr="005144F2" w:rsidRDefault="00EB5CBE" w:rsidP="00EB5CBE">
            <w:pPr>
              <w:spacing w:after="120"/>
              <w:rPr>
                <w:rFonts w:ascii="Arial" w:hAnsi="Arial" w:cs="Arial"/>
                <w:sz w:val="16"/>
                <w:szCs w:val="16"/>
              </w:rPr>
            </w:pPr>
            <w:ins w:id="70" w:author="Huawei" w:date="2021-05-21T21:04:00Z">
              <w:r w:rsidRPr="00854199">
                <w:t>R4-2110657</w:t>
              </w:r>
            </w:ins>
          </w:p>
        </w:tc>
        <w:tc>
          <w:tcPr>
            <w:tcW w:w="2682" w:type="dxa"/>
          </w:tcPr>
          <w:p w14:paraId="5A17B19B" w14:textId="223DE892" w:rsidR="00EB5CBE" w:rsidRPr="005144F2" w:rsidRDefault="00EB5CBE" w:rsidP="00EB5CBE">
            <w:pPr>
              <w:spacing w:after="120"/>
              <w:rPr>
                <w:rFonts w:ascii="Arial" w:hAnsi="Arial" w:cs="Arial"/>
                <w:sz w:val="16"/>
                <w:szCs w:val="16"/>
              </w:rPr>
            </w:pPr>
            <w:ins w:id="71" w:author="Huawei" w:date="2021-05-21T21:04:00Z">
              <w:r>
                <w:rPr>
                  <w:rFonts w:ascii="Arial" w:hAnsi="Arial" w:cs="Arial"/>
                  <w:sz w:val="16"/>
                  <w:szCs w:val="16"/>
                </w:rPr>
                <w:t>On asymmetric Uplink /Downlink scenarios</w:t>
              </w:r>
            </w:ins>
          </w:p>
        </w:tc>
        <w:tc>
          <w:tcPr>
            <w:tcW w:w="1418" w:type="dxa"/>
          </w:tcPr>
          <w:p w14:paraId="5A0576F3" w14:textId="2DA25417" w:rsidR="00EB5CBE" w:rsidRPr="005144F2" w:rsidRDefault="00EB5CBE" w:rsidP="00EB5CBE">
            <w:pPr>
              <w:spacing w:after="120"/>
              <w:rPr>
                <w:rFonts w:ascii="Arial" w:hAnsi="Arial" w:cs="Arial"/>
                <w:sz w:val="16"/>
                <w:szCs w:val="16"/>
              </w:rPr>
            </w:pPr>
            <w:ins w:id="72" w:author="Huawei" w:date="2021-05-21T21:04:00Z">
              <w:r>
                <w:rPr>
                  <w:rFonts w:ascii="Arial" w:hAnsi="Arial" w:cs="Arial"/>
                  <w:sz w:val="16"/>
                  <w:szCs w:val="16"/>
                </w:rPr>
                <w:t>Huawei, HiSilicon</w:t>
              </w:r>
            </w:ins>
          </w:p>
        </w:tc>
        <w:tc>
          <w:tcPr>
            <w:tcW w:w="2409" w:type="dxa"/>
          </w:tcPr>
          <w:p w14:paraId="1EB13AD8" w14:textId="44F80083" w:rsidR="00EB5CBE" w:rsidRPr="005144F2" w:rsidRDefault="007A4329" w:rsidP="00EB5CBE">
            <w:pPr>
              <w:spacing w:after="120"/>
              <w:rPr>
                <w:rFonts w:ascii="Arial" w:hAnsi="Arial" w:cs="Arial"/>
                <w:sz w:val="16"/>
                <w:szCs w:val="16"/>
              </w:rPr>
            </w:pPr>
            <w:ins w:id="73" w:author="Huawei" w:date="2021-05-21T21:12:00Z">
              <w:r>
                <w:rPr>
                  <w:rFonts w:ascii="Arial" w:hAnsi="Arial" w:cs="Arial" w:hint="eastAsia"/>
                  <w:sz w:val="16"/>
                  <w:szCs w:val="16"/>
                  <w:lang w:eastAsia="zh-CN"/>
                </w:rPr>
                <w:t>Noted</w:t>
              </w:r>
            </w:ins>
          </w:p>
        </w:tc>
        <w:tc>
          <w:tcPr>
            <w:tcW w:w="1698" w:type="dxa"/>
          </w:tcPr>
          <w:p w14:paraId="102B3FE5" w14:textId="77777777" w:rsidR="00EB5CBE" w:rsidRPr="005144F2" w:rsidRDefault="00EB5CBE" w:rsidP="00EB5CBE">
            <w:pPr>
              <w:spacing w:after="120"/>
              <w:rPr>
                <w:rFonts w:ascii="Arial" w:hAnsi="Arial" w:cs="Arial"/>
                <w:sz w:val="16"/>
                <w:szCs w:val="16"/>
              </w:rPr>
            </w:pPr>
          </w:p>
        </w:tc>
      </w:tr>
      <w:tr w:rsidR="00EB5CBE" w14:paraId="02185231" w14:textId="77777777">
        <w:tc>
          <w:tcPr>
            <w:tcW w:w="1424" w:type="dxa"/>
          </w:tcPr>
          <w:p w14:paraId="57DA400A" w14:textId="0950A5C8" w:rsidR="00EB5CBE" w:rsidRPr="005144F2" w:rsidRDefault="00EB5CBE" w:rsidP="00EB5CBE">
            <w:pPr>
              <w:spacing w:after="120"/>
              <w:rPr>
                <w:rFonts w:ascii="Arial" w:hAnsi="Arial" w:cs="Arial"/>
                <w:sz w:val="16"/>
                <w:szCs w:val="16"/>
              </w:rPr>
            </w:pPr>
            <w:ins w:id="74" w:author="Huawei" w:date="2021-05-21T21:04:00Z">
              <w:r w:rsidRPr="00854199">
                <w:t>R4-2111149</w:t>
              </w:r>
            </w:ins>
          </w:p>
        </w:tc>
        <w:tc>
          <w:tcPr>
            <w:tcW w:w="2682" w:type="dxa"/>
          </w:tcPr>
          <w:p w14:paraId="6AD798A5" w14:textId="3C0FFE75" w:rsidR="00EB5CBE" w:rsidRPr="005144F2" w:rsidRDefault="00EB5CBE" w:rsidP="00EB5CBE">
            <w:pPr>
              <w:spacing w:after="120"/>
              <w:rPr>
                <w:rFonts w:ascii="Arial" w:hAnsi="Arial" w:cs="Arial"/>
                <w:sz w:val="16"/>
                <w:szCs w:val="16"/>
              </w:rPr>
            </w:pPr>
            <w:ins w:id="75" w:author="Huawei" w:date="2021-05-21T21:04:00Z">
              <w:r>
                <w:rPr>
                  <w:rFonts w:ascii="Arial" w:hAnsi="Arial" w:cs="Arial"/>
                  <w:sz w:val="16"/>
                  <w:szCs w:val="16"/>
                </w:rPr>
                <w:t>REFSENS table structure, band groups</w:t>
              </w:r>
            </w:ins>
          </w:p>
        </w:tc>
        <w:tc>
          <w:tcPr>
            <w:tcW w:w="1418" w:type="dxa"/>
          </w:tcPr>
          <w:p w14:paraId="6C07EA0D" w14:textId="4780B525" w:rsidR="00EB5CBE" w:rsidRPr="005144F2" w:rsidRDefault="00EB5CBE" w:rsidP="00EB5CBE">
            <w:pPr>
              <w:spacing w:after="120"/>
              <w:rPr>
                <w:rFonts w:ascii="Arial" w:hAnsi="Arial" w:cs="Arial"/>
                <w:sz w:val="16"/>
                <w:szCs w:val="16"/>
              </w:rPr>
            </w:pPr>
            <w:ins w:id="76" w:author="Huawei" w:date="2021-05-21T21:04:00Z">
              <w:r>
                <w:rPr>
                  <w:rFonts w:ascii="Arial" w:hAnsi="Arial" w:cs="Arial"/>
                  <w:sz w:val="16"/>
                  <w:szCs w:val="16"/>
                </w:rPr>
                <w:t>Ericsson</w:t>
              </w:r>
            </w:ins>
          </w:p>
        </w:tc>
        <w:tc>
          <w:tcPr>
            <w:tcW w:w="2409" w:type="dxa"/>
          </w:tcPr>
          <w:p w14:paraId="06AAD529" w14:textId="48D24042" w:rsidR="00EB5CBE" w:rsidRPr="005144F2" w:rsidRDefault="007A4329" w:rsidP="00EB5CBE">
            <w:pPr>
              <w:spacing w:after="120"/>
              <w:rPr>
                <w:rFonts w:ascii="Arial" w:hAnsi="Arial" w:cs="Arial"/>
                <w:sz w:val="16"/>
                <w:szCs w:val="16"/>
              </w:rPr>
            </w:pPr>
            <w:ins w:id="77" w:author="Huawei" w:date="2021-05-21T21:12:00Z">
              <w:r>
                <w:rPr>
                  <w:rFonts w:ascii="Arial" w:hAnsi="Arial" w:cs="Arial" w:hint="eastAsia"/>
                  <w:sz w:val="16"/>
                  <w:szCs w:val="16"/>
                  <w:lang w:eastAsia="zh-CN"/>
                </w:rPr>
                <w:t>Noted</w:t>
              </w:r>
            </w:ins>
          </w:p>
        </w:tc>
        <w:tc>
          <w:tcPr>
            <w:tcW w:w="1698" w:type="dxa"/>
          </w:tcPr>
          <w:p w14:paraId="62C030AD" w14:textId="77777777" w:rsidR="00EB5CBE" w:rsidRPr="005144F2" w:rsidRDefault="00EB5CBE" w:rsidP="00EB5CBE">
            <w:pPr>
              <w:spacing w:after="120"/>
              <w:rPr>
                <w:rFonts w:ascii="Arial" w:hAnsi="Arial" w:cs="Arial"/>
                <w:sz w:val="16"/>
                <w:szCs w:val="16"/>
              </w:rPr>
            </w:pPr>
          </w:p>
        </w:tc>
      </w:tr>
      <w:tr w:rsidR="00EB5CBE" w14:paraId="4A644E89" w14:textId="77777777">
        <w:tc>
          <w:tcPr>
            <w:tcW w:w="1424" w:type="dxa"/>
          </w:tcPr>
          <w:p w14:paraId="71BE3D78" w14:textId="75F4938A" w:rsidR="00EB5CBE" w:rsidRPr="005144F2" w:rsidRDefault="00EB5CBE" w:rsidP="00EB5CBE">
            <w:pPr>
              <w:spacing w:after="120"/>
              <w:rPr>
                <w:rFonts w:ascii="Arial" w:hAnsi="Arial" w:cs="Arial"/>
                <w:sz w:val="16"/>
                <w:szCs w:val="16"/>
              </w:rPr>
            </w:pPr>
            <w:ins w:id="78" w:author="Huawei" w:date="2021-05-21T21:04:00Z">
              <w:r w:rsidRPr="00854199">
                <w:t>R4-2111150</w:t>
              </w:r>
            </w:ins>
          </w:p>
        </w:tc>
        <w:tc>
          <w:tcPr>
            <w:tcW w:w="2682" w:type="dxa"/>
          </w:tcPr>
          <w:p w14:paraId="2A490DDF" w14:textId="4CA1AB0A" w:rsidR="00EB5CBE" w:rsidRPr="005144F2" w:rsidRDefault="00EB5CBE" w:rsidP="00EB5CBE">
            <w:pPr>
              <w:spacing w:after="120"/>
              <w:rPr>
                <w:rFonts w:ascii="Arial" w:hAnsi="Arial" w:cs="Arial"/>
                <w:sz w:val="16"/>
                <w:szCs w:val="16"/>
              </w:rPr>
            </w:pPr>
            <w:ins w:id="79" w:author="Huawei" w:date="2021-05-21T21:04:00Z">
              <w:r>
                <w:rPr>
                  <w:rFonts w:ascii="Arial" w:hAnsi="Arial" w:cs="Arial"/>
                  <w:sz w:val="16"/>
                  <w:szCs w:val="16"/>
                </w:rPr>
                <w:t>Draft CR to add 35 and 45MHz BW to TS38.101-1</w:t>
              </w:r>
            </w:ins>
          </w:p>
        </w:tc>
        <w:tc>
          <w:tcPr>
            <w:tcW w:w="1418" w:type="dxa"/>
          </w:tcPr>
          <w:p w14:paraId="4FA5DF6E" w14:textId="2FB22E86" w:rsidR="00EB5CBE" w:rsidRPr="005144F2" w:rsidRDefault="00EB5CBE" w:rsidP="00EB5CBE">
            <w:pPr>
              <w:spacing w:after="120"/>
              <w:rPr>
                <w:rFonts w:ascii="Arial" w:hAnsi="Arial" w:cs="Arial"/>
                <w:sz w:val="16"/>
                <w:szCs w:val="16"/>
              </w:rPr>
            </w:pPr>
            <w:ins w:id="80" w:author="Huawei" w:date="2021-05-21T21:04:00Z">
              <w:r>
                <w:rPr>
                  <w:rFonts w:ascii="Arial" w:hAnsi="Arial" w:cs="Arial"/>
                  <w:sz w:val="16"/>
                  <w:szCs w:val="16"/>
                </w:rPr>
                <w:t>Ericsson</w:t>
              </w:r>
            </w:ins>
          </w:p>
        </w:tc>
        <w:tc>
          <w:tcPr>
            <w:tcW w:w="2409" w:type="dxa"/>
          </w:tcPr>
          <w:p w14:paraId="29795A60" w14:textId="634EC00E" w:rsidR="00EB5CBE" w:rsidRPr="005144F2" w:rsidRDefault="007A4329" w:rsidP="00EB5CBE">
            <w:pPr>
              <w:spacing w:after="120"/>
              <w:rPr>
                <w:rFonts w:ascii="Arial" w:hAnsi="Arial" w:cs="Arial"/>
                <w:sz w:val="16"/>
                <w:szCs w:val="16"/>
              </w:rPr>
            </w:pPr>
            <w:ins w:id="81" w:author="Huawei" w:date="2021-05-21T21:13:00Z">
              <w:r>
                <w:rPr>
                  <w:lang w:val="en-US"/>
                </w:rPr>
                <w:t>Withdrawn</w:t>
              </w:r>
            </w:ins>
          </w:p>
        </w:tc>
        <w:tc>
          <w:tcPr>
            <w:tcW w:w="1698" w:type="dxa"/>
          </w:tcPr>
          <w:p w14:paraId="2F8CDF6E" w14:textId="77777777" w:rsidR="00EB5CBE" w:rsidRPr="005144F2" w:rsidRDefault="00EB5CBE" w:rsidP="00EB5CBE">
            <w:pPr>
              <w:spacing w:after="120"/>
              <w:rPr>
                <w:rFonts w:ascii="Arial" w:hAnsi="Arial" w:cs="Arial"/>
                <w:sz w:val="16"/>
                <w:szCs w:val="16"/>
              </w:rPr>
            </w:pPr>
          </w:p>
        </w:tc>
      </w:tr>
      <w:tr w:rsidR="00EB5CBE" w14:paraId="038A1F73" w14:textId="77777777">
        <w:tc>
          <w:tcPr>
            <w:tcW w:w="1424" w:type="dxa"/>
          </w:tcPr>
          <w:p w14:paraId="182C6F1B" w14:textId="42CD0394" w:rsidR="00EB5CBE" w:rsidRPr="005144F2" w:rsidRDefault="00EB5CBE" w:rsidP="00EB5CBE">
            <w:pPr>
              <w:spacing w:after="120"/>
              <w:rPr>
                <w:rFonts w:ascii="Arial" w:hAnsi="Arial" w:cs="Arial"/>
                <w:sz w:val="16"/>
                <w:szCs w:val="16"/>
              </w:rPr>
            </w:pPr>
            <w:ins w:id="82" w:author="Huawei" w:date="2021-05-21T21:04:00Z">
              <w:r w:rsidRPr="00854199">
                <w:t>R4-2111471</w:t>
              </w:r>
            </w:ins>
          </w:p>
        </w:tc>
        <w:tc>
          <w:tcPr>
            <w:tcW w:w="2682" w:type="dxa"/>
          </w:tcPr>
          <w:p w14:paraId="7BAF2EC1" w14:textId="712B84FB" w:rsidR="00EB5CBE" w:rsidRPr="005144F2" w:rsidRDefault="00EB5CBE" w:rsidP="00EB5CBE">
            <w:pPr>
              <w:spacing w:after="120"/>
              <w:rPr>
                <w:rFonts w:ascii="Arial" w:hAnsi="Arial" w:cs="Arial"/>
                <w:sz w:val="16"/>
                <w:szCs w:val="16"/>
              </w:rPr>
            </w:pPr>
            <w:ins w:id="83" w:author="Huawei" w:date="2021-05-21T21:04:00Z">
              <w:r>
                <w:rPr>
                  <w:rFonts w:ascii="Arial" w:hAnsi="Arial" w:cs="Arial"/>
                  <w:sz w:val="16"/>
                  <w:szCs w:val="16"/>
                </w:rPr>
                <w:t>35MHz and 45MHz REFSENS</w:t>
              </w:r>
            </w:ins>
          </w:p>
        </w:tc>
        <w:tc>
          <w:tcPr>
            <w:tcW w:w="1418" w:type="dxa"/>
          </w:tcPr>
          <w:p w14:paraId="0AA19B0D" w14:textId="61AF9B9A" w:rsidR="00EB5CBE" w:rsidRPr="005144F2" w:rsidRDefault="00EB5CBE" w:rsidP="00EB5CBE">
            <w:pPr>
              <w:spacing w:after="120"/>
              <w:rPr>
                <w:rFonts w:ascii="Arial" w:hAnsi="Arial" w:cs="Arial"/>
                <w:sz w:val="16"/>
                <w:szCs w:val="16"/>
              </w:rPr>
            </w:pPr>
            <w:ins w:id="84" w:author="Huawei" w:date="2021-05-21T21:04:00Z">
              <w:r>
                <w:rPr>
                  <w:rFonts w:ascii="Arial" w:hAnsi="Arial" w:cs="Arial"/>
                  <w:sz w:val="16"/>
                  <w:szCs w:val="16"/>
                </w:rPr>
                <w:t>Qualcomm Incorporated</w:t>
              </w:r>
            </w:ins>
          </w:p>
        </w:tc>
        <w:tc>
          <w:tcPr>
            <w:tcW w:w="2409" w:type="dxa"/>
          </w:tcPr>
          <w:p w14:paraId="74C5FBCA" w14:textId="5721DAC3" w:rsidR="00EB5CBE" w:rsidRPr="005144F2" w:rsidRDefault="007A4329" w:rsidP="00EB5CBE">
            <w:pPr>
              <w:spacing w:after="120"/>
              <w:rPr>
                <w:rFonts w:ascii="Arial" w:hAnsi="Arial" w:cs="Arial"/>
                <w:sz w:val="16"/>
                <w:szCs w:val="16"/>
              </w:rPr>
            </w:pPr>
            <w:ins w:id="85" w:author="Huawei" w:date="2021-05-21T21:12:00Z">
              <w:r>
                <w:rPr>
                  <w:rFonts w:ascii="Arial" w:hAnsi="Arial" w:cs="Arial" w:hint="eastAsia"/>
                  <w:sz w:val="16"/>
                  <w:szCs w:val="16"/>
                  <w:lang w:eastAsia="zh-CN"/>
                </w:rPr>
                <w:t>Noted</w:t>
              </w:r>
            </w:ins>
          </w:p>
        </w:tc>
        <w:tc>
          <w:tcPr>
            <w:tcW w:w="1698" w:type="dxa"/>
          </w:tcPr>
          <w:p w14:paraId="6A596BD1" w14:textId="77777777" w:rsidR="00EB5CBE" w:rsidRPr="005144F2" w:rsidRDefault="00EB5CBE" w:rsidP="00EB5CBE">
            <w:pPr>
              <w:spacing w:after="120"/>
              <w:rPr>
                <w:rFonts w:ascii="Arial" w:hAnsi="Arial" w:cs="Arial"/>
                <w:sz w:val="16"/>
                <w:szCs w:val="16"/>
              </w:rPr>
            </w:pPr>
          </w:p>
        </w:tc>
      </w:tr>
      <w:tr w:rsidR="00EB5CBE" w14:paraId="2D6697F5" w14:textId="77777777">
        <w:tc>
          <w:tcPr>
            <w:tcW w:w="1424" w:type="dxa"/>
          </w:tcPr>
          <w:p w14:paraId="209F5693" w14:textId="4E0F14B7" w:rsidR="00EB5CBE" w:rsidRPr="005144F2" w:rsidRDefault="00EB5CBE" w:rsidP="00EB5CBE">
            <w:pPr>
              <w:spacing w:after="120"/>
              <w:rPr>
                <w:rFonts w:ascii="Arial" w:hAnsi="Arial" w:cs="Arial"/>
                <w:sz w:val="16"/>
                <w:szCs w:val="16"/>
              </w:rPr>
            </w:pPr>
            <w:ins w:id="86" w:author="Huawei" w:date="2021-05-21T21:04:00Z">
              <w:r w:rsidRPr="00854199">
                <w:t>R4-2111530</w:t>
              </w:r>
            </w:ins>
          </w:p>
        </w:tc>
        <w:tc>
          <w:tcPr>
            <w:tcW w:w="2682" w:type="dxa"/>
          </w:tcPr>
          <w:p w14:paraId="1BC8FE47" w14:textId="2D999608" w:rsidR="00EB5CBE" w:rsidRPr="005144F2" w:rsidRDefault="00EB5CBE" w:rsidP="00EB5CBE">
            <w:pPr>
              <w:spacing w:after="120"/>
              <w:rPr>
                <w:rFonts w:ascii="Arial" w:hAnsi="Arial" w:cs="Arial"/>
                <w:sz w:val="16"/>
                <w:szCs w:val="16"/>
              </w:rPr>
            </w:pPr>
            <w:ins w:id="87" w:author="Huawei" w:date="2021-05-21T21:04:00Z">
              <w:r>
                <w:rPr>
                  <w:rFonts w:ascii="Arial" w:hAnsi="Arial" w:cs="Arial"/>
                  <w:sz w:val="16"/>
                  <w:szCs w:val="16"/>
                </w:rPr>
                <w:t>Remaining n8 n71 Asymmetric Uplink Downlink Requirements</w:t>
              </w:r>
            </w:ins>
          </w:p>
        </w:tc>
        <w:tc>
          <w:tcPr>
            <w:tcW w:w="1418" w:type="dxa"/>
          </w:tcPr>
          <w:p w14:paraId="08CF981A" w14:textId="28F14361" w:rsidR="00EB5CBE" w:rsidRPr="005144F2" w:rsidRDefault="00EB5CBE" w:rsidP="00EB5CBE">
            <w:pPr>
              <w:spacing w:after="120"/>
              <w:rPr>
                <w:rFonts w:ascii="Arial" w:hAnsi="Arial" w:cs="Arial"/>
                <w:sz w:val="16"/>
                <w:szCs w:val="16"/>
              </w:rPr>
            </w:pPr>
            <w:ins w:id="88" w:author="Huawei" w:date="2021-05-21T21:04:00Z">
              <w:r>
                <w:rPr>
                  <w:rFonts w:ascii="Arial" w:hAnsi="Arial" w:cs="Arial"/>
                  <w:sz w:val="16"/>
                  <w:szCs w:val="16"/>
                </w:rPr>
                <w:t>Skyworks Solutions Inc.</w:t>
              </w:r>
            </w:ins>
          </w:p>
        </w:tc>
        <w:tc>
          <w:tcPr>
            <w:tcW w:w="2409" w:type="dxa"/>
          </w:tcPr>
          <w:p w14:paraId="1F0ADAAA" w14:textId="5382AC89" w:rsidR="00EB5CBE" w:rsidRPr="005144F2" w:rsidRDefault="007A4329" w:rsidP="00EB5CBE">
            <w:pPr>
              <w:spacing w:after="120"/>
              <w:rPr>
                <w:rFonts w:ascii="Arial" w:hAnsi="Arial" w:cs="Arial"/>
                <w:sz w:val="16"/>
                <w:szCs w:val="16"/>
              </w:rPr>
            </w:pPr>
            <w:ins w:id="89" w:author="Huawei" w:date="2021-05-21T21:12:00Z">
              <w:r>
                <w:rPr>
                  <w:rFonts w:ascii="Arial" w:hAnsi="Arial" w:cs="Arial" w:hint="eastAsia"/>
                  <w:sz w:val="16"/>
                  <w:szCs w:val="16"/>
                  <w:lang w:eastAsia="zh-CN"/>
                </w:rPr>
                <w:t>Noted</w:t>
              </w:r>
            </w:ins>
          </w:p>
        </w:tc>
        <w:tc>
          <w:tcPr>
            <w:tcW w:w="1698" w:type="dxa"/>
          </w:tcPr>
          <w:p w14:paraId="7E736E97" w14:textId="77777777" w:rsidR="00EB5CBE" w:rsidRPr="005144F2" w:rsidRDefault="00EB5CBE" w:rsidP="00EB5CBE">
            <w:pPr>
              <w:spacing w:after="120"/>
              <w:rPr>
                <w:rFonts w:ascii="Arial" w:hAnsi="Arial" w:cs="Arial"/>
                <w:sz w:val="16"/>
                <w:szCs w:val="16"/>
              </w:rPr>
            </w:pPr>
          </w:p>
        </w:tc>
      </w:tr>
      <w:tr w:rsidR="00EB5CBE" w14:paraId="5424BBEF" w14:textId="77777777">
        <w:tc>
          <w:tcPr>
            <w:tcW w:w="1424" w:type="dxa"/>
          </w:tcPr>
          <w:p w14:paraId="166BA273" w14:textId="339A830D" w:rsidR="00EB5CBE" w:rsidRPr="005144F2" w:rsidRDefault="00EB5CBE" w:rsidP="00EB5CBE">
            <w:pPr>
              <w:spacing w:after="120"/>
              <w:rPr>
                <w:rFonts w:ascii="Arial" w:hAnsi="Arial" w:cs="Arial"/>
                <w:sz w:val="16"/>
                <w:szCs w:val="16"/>
              </w:rPr>
            </w:pPr>
            <w:ins w:id="90" w:author="Huawei" w:date="2021-05-21T21:04:00Z">
              <w:r w:rsidRPr="00854199">
                <w:t>R4-2111538</w:t>
              </w:r>
            </w:ins>
          </w:p>
        </w:tc>
        <w:tc>
          <w:tcPr>
            <w:tcW w:w="2682" w:type="dxa"/>
          </w:tcPr>
          <w:p w14:paraId="3A43CC1A" w14:textId="781D8CB1" w:rsidR="00EB5CBE" w:rsidRPr="005144F2" w:rsidRDefault="00EB5CBE" w:rsidP="00EB5CBE">
            <w:pPr>
              <w:spacing w:after="120"/>
              <w:rPr>
                <w:rFonts w:ascii="Arial" w:hAnsi="Arial" w:cs="Arial"/>
                <w:sz w:val="16"/>
                <w:szCs w:val="16"/>
              </w:rPr>
            </w:pPr>
            <w:ins w:id="91" w:author="Huawei" w:date="2021-05-21T21:04:00Z">
              <w:r>
                <w:rPr>
                  <w:rFonts w:ascii="Arial" w:hAnsi="Arial" w:cs="Arial"/>
                  <w:sz w:val="16"/>
                  <w:szCs w:val="16"/>
                </w:rPr>
                <w:t>FR1 FDD SDL REFSENS Table Simplification</w:t>
              </w:r>
            </w:ins>
          </w:p>
        </w:tc>
        <w:tc>
          <w:tcPr>
            <w:tcW w:w="1418" w:type="dxa"/>
          </w:tcPr>
          <w:p w14:paraId="55F9CF5F" w14:textId="4AB2B14F" w:rsidR="00EB5CBE" w:rsidRPr="005144F2" w:rsidRDefault="00EB5CBE" w:rsidP="00EB5CBE">
            <w:pPr>
              <w:spacing w:after="120"/>
              <w:rPr>
                <w:rFonts w:ascii="Arial" w:hAnsi="Arial" w:cs="Arial"/>
                <w:sz w:val="16"/>
                <w:szCs w:val="16"/>
              </w:rPr>
            </w:pPr>
            <w:ins w:id="92" w:author="Huawei" w:date="2021-05-21T21:04:00Z">
              <w:r>
                <w:rPr>
                  <w:rFonts w:ascii="Arial" w:hAnsi="Arial" w:cs="Arial"/>
                  <w:sz w:val="16"/>
                  <w:szCs w:val="16"/>
                </w:rPr>
                <w:t>Skyworks Solutions Inc.</w:t>
              </w:r>
            </w:ins>
          </w:p>
        </w:tc>
        <w:tc>
          <w:tcPr>
            <w:tcW w:w="2409" w:type="dxa"/>
          </w:tcPr>
          <w:p w14:paraId="6B9545C0" w14:textId="78C5B376" w:rsidR="00EB5CBE" w:rsidRPr="005144F2" w:rsidRDefault="007A4329" w:rsidP="00EB5CBE">
            <w:pPr>
              <w:spacing w:after="120"/>
              <w:rPr>
                <w:rFonts w:ascii="Arial" w:hAnsi="Arial" w:cs="Arial"/>
                <w:sz w:val="16"/>
                <w:szCs w:val="16"/>
              </w:rPr>
            </w:pPr>
            <w:ins w:id="93" w:author="Huawei" w:date="2021-05-21T21:12:00Z">
              <w:r>
                <w:rPr>
                  <w:rFonts w:ascii="Arial" w:hAnsi="Arial" w:cs="Arial" w:hint="eastAsia"/>
                  <w:sz w:val="16"/>
                  <w:szCs w:val="16"/>
                  <w:lang w:eastAsia="zh-CN"/>
                </w:rPr>
                <w:t>Noted</w:t>
              </w:r>
            </w:ins>
          </w:p>
        </w:tc>
        <w:tc>
          <w:tcPr>
            <w:tcW w:w="1698" w:type="dxa"/>
          </w:tcPr>
          <w:p w14:paraId="58A1D993" w14:textId="77777777" w:rsidR="00EB5CBE" w:rsidRPr="005144F2" w:rsidRDefault="00EB5CBE" w:rsidP="00EB5CBE">
            <w:pPr>
              <w:spacing w:after="120"/>
              <w:rPr>
                <w:rFonts w:ascii="Arial" w:hAnsi="Arial" w:cs="Arial"/>
                <w:sz w:val="16"/>
                <w:szCs w:val="16"/>
              </w:rPr>
            </w:pPr>
          </w:p>
        </w:tc>
      </w:tr>
      <w:tr w:rsidR="00EB5CBE" w14:paraId="510FF3FF" w14:textId="77777777">
        <w:tc>
          <w:tcPr>
            <w:tcW w:w="1424" w:type="dxa"/>
          </w:tcPr>
          <w:p w14:paraId="34074F96" w14:textId="2C35ADBB" w:rsidR="00EB5CBE" w:rsidRPr="005144F2" w:rsidRDefault="00EB5CBE" w:rsidP="00EB5CBE">
            <w:pPr>
              <w:spacing w:after="120"/>
              <w:rPr>
                <w:rFonts w:ascii="Arial" w:hAnsi="Arial" w:cs="Arial"/>
                <w:sz w:val="16"/>
                <w:szCs w:val="16"/>
              </w:rPr>
            </w:pPr>
            <w:ins w:id="94" w:author="Huawei" w:date="2021-05-21T21:06:00Z">
              <w:r w:rsidRPr="00200F25">
                <w:t>R4-2109418</w:t>
              </w:r>
            </w:ins>
          </w:p>
        </w:tc>
        <w:tc>
          <w:tcPr>
            <w:tcW w:w="2682" w:type="dxa"/>
          </w:tcPr>
          <w:p w14:paraId="17850888" w14:textId="04AD1088" w:rsidR="00EB5CBE" w:rsidRPr="005144F2" w:rsidRDefault="00EB5CBE" w:rsidP="00EB5CBE">
            <w:pPr>
              <w:spacing w:after="120"/>
              <w:rPr>
                <w:rFonts w:ascii="Arial" w:hAnsi="Arial" w:cs="Arial"/>
                <w:sz w:val="16"/>
                <w:szCs w:val="16"/>
              </w:rPr>
            </w:pPr>
            <w:ins w:id="95" w:author="Huawei" w:date="2021-05-21T21:06:00Z">
              <w:r>
                <w:rPr>
                  <w:rFonts w:ascii="Arial" w:hAnsi="Arial" w:cs="Arial"/>
                  <w:sz w:val="16"/>
                  <w:szCs w:val="16"/>
                </w:rPr>
                <w:t>A unified equation for specifying REFSENS for both TDD and FDD bands</w:t>
              </w:r>
            </w:ins>
          </w:p>
        </w:tc>
        <w:tc>
          <w:tcPr>
            <w:tcW w:w="1418" w:type="dxa"/>
          </w:tcPr>
          <w:p w14:paraId="65A5177B" w14:textId="0FD07371" w:rsidR="00EB5CBE" w:rsidRPr="005144F2" w:rsidRDefault="00EB5CBE" w:rsidP="00EB5CBE">
            <w:pPr>
              <w:spacing w:after="120"/>
              <w:rPr>
                <w:rFonts w:ascii="Arial" w:hAnsi="Arial" w:cs="Arial"/>
                <w:sz w:val="16"/>
                <w:szCs w:val="16"/>
              </w:rPr>
            </w:pPr>
            <w:ins w:id="96" w:author="Huawei" w:date="2021-05-21T21:06:00Z">
              <w:r>
                <w:rPr>
                  <w:rFonts w:ascii="Arial" w:hAnsi="Arial" w:cs="Arial"/>
                  <w:sz w:val="16"/>
                  <w:szCs w:val="16"/>
                </w:rPr>
                <w:t>ZTE Wistron Telecom AB</w:t>
              </w:r>
            </w:ins>
          </w:p>
        </w:tc>
        <w:tc>
          <w:tcPr>
            <w:tcW w:w="2409" w:type="dxa"/>
          </w:tcPr>
          <w:p w14:paraId="0982ADDE" w14:textId="12FFC217" w:rsidR="00EB5CBE" w:rsidRPr="005144F2" w:rsidRDefault="007A4329" w:rsidP="00EB5CBE">
            <w:pPr>
              <w:spacing w:after="120"/>
              <w:rPr>
                <w:rFonts w:ascii="Arial" w:hAnsi="Arial" w:cs="Arial"/>
                <w:sz w:val="16"/>
                <w:szCs w:val="16"/>
              </w:rPr>
            </w:pPr>
            <w:ins w:id="97" w:author="Huawei" w:date="2021-05-21T21:12:00Z">
              <w:r>
                <w:rPr>
                  <w:rFonts w:ascii="Arial" w:hAnsi="Arial" w:cs="Arial" w:hint="eastAsia"/>
                  <w:sz w:val="16"/>
                  <w:szCs w:val="16"/>
                  <w:lang w:eastAsia="zh-CN"/>
                </w:rPr>
                <w:t>Noted</w:t>
              </w:r>
            </w:ins>
          </w:p>
        </w:tc>
        <w:tc>
          <w:tcPr>
            <w:tcW w:w="1698" w:type="dxa"/>
          </w:tcPr>
          <w:p w14:paraId="7554CB80" w14:textId="77777777" w:rsidR="00EB5CBE" w:rsidRPr="005144F2" w:rsidRDefault="00EB5CBE" w:rsidP="00EB5CBE">
            <w:pPr>
              <w:spacing w:after="120"/>
              <w:rPr>
                <w:rFonts w:ascii="Arial" w:hAnsi="Arial" w:cs="Arial"/>
                <w:sz w:val="16"/>
                <w:szCs w:val="16"/>
              </w:rPr>
            </w:pPr>
          </w:p>
        </w:tc>
      </w:tr>
      <w:tr w:rsidR="00EB5CBE" w14:paraId="178D7221" w14:textId="77777777">
        <w:tc>
          <w:tcPr>
            <w:tcW w:w="1424" w:type="dxa"/>
          </w:tcPr>
          <w:p w14:paraId="0EF680F8" w14:textId="2256AA77" w:rsidR="00EB5CBE" w:rsidRPr="005144F2" w:rsidRDefault="00EB5CBE" w:rsidP="00EB5CBE">
            <w:pPr>
              <w:spacing w:after="120"/>
              <w:rPr>
                <w:rFonts w:ascii="Arial" w:hAnsi="Arial" w:cs="Arial"/>
                <w:sz w:val="16"/>
                <w:szCs w:val="16"/>
              </w:rPr>
            </w:pPr>
            <w:ins w:id="98" w:author="Huawei" w:date="2021-05-21T21:06:00Z">
              <w:r w:rsidRPr="00200F25">
                <w:t>R4-2109419</w:t>
              </w:r>
            </w:ins>
          </w:p>
        </w:tc>
        <w:tc>
          <w:tcPr>
            <w:tcW w:w="2682" w:type="dxa"/>
          </w:tcPr>
          <w:p w14:paraId="21BE752D" w14:textId="7E5FE0FB" w:rsidR="00EB5CBE" w:rsidRPr="005144F2" w:rsidRDefault="00EB5CBE" w:rsidP="00EB5CBE">
            <w:pPr>
              <w:spacing w:after="120"/>
              <w:rPr>
                <w:rFonts w:ascii="Arial" w:hAnsi="Arial" w:cs="Arial"/>
                <w:sz w:val="16"/>
                <w:szCs w:val="16"/>
              </w:rPr>
            </w:pPr>
            <w:ins w:id="99" w:author="Huawei" w:date="2021-05-21T21:06:00Z">
              <w:r>
                <w:rPr>
                  <w:rFonts w:ascii="Arial" w:hAnsi="Arial" w:cs="Arial"/>
                  <w:sz w:val="16"/>
                  <w:szCs w:val="16"/>
                </w:rPr>
                <w:t>Draft CR for specifying REFSENS based on a unified equation method</w:t>
              </w:r>
            </w:ins>
          </w:p>
        </w:tc>
        <w:tc>
          <w:tcPr>
            <w:tcW w:w="1418" w:type="dxa"/>
          </w:tcPr>
          <w:p w14:paraId="22A1F2FA" w14:textId="4AE9785D" w:rsidR="00EB5CBE" w:rsidRPr="005144F2" w:rsidRDefault="00EB5CBE" w:rsidP="00EB5CBE">
            <w:pPr>
              <w:spacing w:after="120"/>
              <w:rPr>
                <w:rFonts w:ascii="Arial" w:hAnsi="Arial" w:cs="Arial"/>
                <w:sz w:val="16"/>
                <w:szCs w:val="16"/>
              </w:rPr>
            </w:pPr>
            <w:ins w:id="100" w:author="Huawei" w:date="2021-05-21T21:06:00Z">
              <w:r>
                <w:rPr>
                  <w:rFonts w:ascii="Arial" w:hAnsi="Arial" w:cs="Arial"/>
                  <w:sz w:val="16"/>
                  <w:szCs w:val="16"/>
                </w:rPr>
                <w:t>ZTE Wistron Telecom AB</w:t>
              </w:r>
            </w:ins>
          </w:p>
        </w:tc>
        <w:tc>
          <w:tcPr>
            <w:tcW w:w="2409" w:type="dxa"/>
          </w:tcPr>
          <w:p w14:paraId="39F31A11" w14:textId="759E6F43" w:rsidR="00EB5CBE" w:rsidRPr="005144F2" w:rsidRDefault="007A4329" w:rsidP="00EB5CBE">
            <w:pPr>
              <w:spacing w:after="120"/>
              <w:rPr>
                <w:rFonts w:ascii="Arial" w:hAnsi="Arial" w:cs="Arial"/>
                <w:sz w:val="16"/>
                <w:szCs w:val="16"/>
                <w:lang w:eastAsia="zh-CN"/>
              </w:rPr>
            </w:pPr>
            <w:ins w:id="101" w:author="Huawei" w:date="2021-05-21T21:12:00Z">
              <w:r>
                <w:rPr>
                  <w:rFonts w:ascii="Arial" w:hAnsi="Arial" w:cs="Arial" w:hint="eastAsia"/>
                  <w:sz w:val="16"/>
                  <w:szCs w:val="16"/>
                  <w:lang w:eastAsia="zh-CN"/>
                </w:rPr>
                <w:t>Noted</w:t>
              </w:r>
            </w:ins>
          </w:p>
        </w:tc>
        <w:tc>
          <w:tcPr>
            <w:tcW w:w="1698" w:type="dxa"/>
          </w:tcPr>
          <w:p w14:paraId="3E3BCF53" w14:textId="77777777" w:rsidR="00EB5CBE" w:rsidRPr="005144F2" w:rsidRDefault="00EB5CBE" w:rsidP="00EB5CBE">
            <w:pPr>
              <w:spacing w:after="120"/>
              <w:rPr>
                <w:rFonts w:ascii="Arial" w:hAnsi="Arial" w:cs="Arial"/>
                <w:sz w:val="16"/>
                <w:szCs w:val="16"/>
              </w:rPr>
            </w:pPr>
          </w:p>
        </w:tc>
      </w:tr>
      <w:tr w:rsidR="007A4329" w14:paraId="41FDC323" w14:textId="77777777">
        <w:tc>
          <w:tcPr>
            <w:tcW w:w="1424" w:type="dxa"/>
          </w:tcPr>
          <w:p w14:paraId="27408005" w14:textId="63C74D3E" w:rsidR="007A4329" w:rsidRPr="005144F2" w:rsidRDefault="007A4329" w:rsidP="007A4329">
            <w:pPr>
              <w:spacing w:after="120"/>
              <w:rPr>
                <w:rFonts w:ascii="Arial" w:hAnsi="Arial" w:cs="Arial"/>
                <w:sz w:val="16"/>
                <w:szCs w:val="16"/>
              </w:rPr>
            </w:pPr>
            <w:ins w:id="102" w:author="Huawei" w:date="2021-05-21T21:14:00Z">
              <w:r w:rsidRPr="00A07693">
                <w:t>R4-2110485</w:t>
              </w:r>
            </w:ins>
          </w:p>
        </w:tc>
        <w:tc>
          <w:tcPr>
            <w:tcW w:w="2682" w:type="dxa"/>
          </w:tcPr>
          <w:p w14:paraId="707BFA42" w14:textId="6FEB2B26" w:rsidR="007A4329" w:rsidRPr="005144F2" w:rsidRDefault="007A4329" w:rsidP="007A4329">
            <w:pPr>
              <w:spacing w:after="120"/>
              <w:rPr>
                <w:rFonts w:ascii="Arial" w:hAnsi="Arial" w:cs="Arial"/>
                <w:sz w:val="16"/>
                <w:szCs w:val="16"/>
              </w:rPr>
            </w:pPr>
            <w:ins w:id="103" w:author="Huawei" w:date="2021-05-21T21:14:00Z">
              <w:r w:rsidRPr="00A07693">
                <w:t>CR to TS 37.105: Intoduction of 35 MHz and 45 MHz</w:t>
              </w:r>
            </w:ins>
          </w:p>
        </w:tc>
        <w:tc>
          <w:tcPr>
            <w:tcW w:w="1418" w:type="dxa"/>
          </w:tcPr>
          <w:p w14:paraId="5F3CA9E4" w14:textId="2BE332AA" w:rsidR="007A4329" w:rsidRPr="005144F2" w:rsidRDefault="007A4329" w:rsidP="007A4329">
            <w:pPr>
              <w:spacing w:after="120"/>
              <w:rPr>
                <w:rFonts w:ascii="Arial" w:hAnsi="Arial" w:cs="Arial"/>
                <w:sz w:val="16"/>
                <w:szCs w:val="16"/>
              </w:rPr>
            </w:pPr>
            <w:ins w:id="104" w:author="Huawei" w:date="2021-05-21T21:14:00Z">
              <w:r w:rsidRPr="00A07693">
                <w:t>Ericsson</w:t>
              </w:r>
            </w:ins>
          </w:p>
        </w:tc>
        <w:tc>
          <w:tcPr>
            <w:tcW w:w="2409" w:type="dxa"/>
          </w:tcPr>
          <w:p w14:paraId="354E69AB" w14:textId="6C4FE103" w:rsidR="007A4329" w:rsidRPr="005144F2" w:rsidRDefault="007A4329" w:rsidP="007A4329">
            <w:pPr>
              <w:spacing w:after="120"/>
              <w:rPr>
                <w:rFonts w:ascii="Arial" w:hAnsi="Arial" w:cs="Arial"/>
                <w:sz w:val="16"/>
                <w:szCs w:val="16"/>
                <w:lang w:eastAsia="zh-CN"/>
              </w:rPr>
            </w:pPr>
            <w:ins w:id="105" w:author="Huawei" w:date="2021-05-21T21:15:00Z">
              <w:r>
                <w:rPr>
                  <w:rFonts w:ascii="Arial" w:hAnsi="Arial" w:cs="Arial" w:hint="eastAsia"/>
                  <w:sz w:val="16"/>
                  <w:szCs w:val="16"/>
                  <w:lang w:eastAsia="zh-CN"/>
                </w:rPr>
                <w:t>Return</w:t>
              </w:r>
              <w:r>
                <w:rPr>
                  <w:rFonts w:ascii="Arial" w:hAnsi="Arial" w:cs="Arial"/>
                  <w:sz w:val="16"/>
                  <w:szCs w:val="16"/>
                  <w:lang w:eastAsia="zh-CN"/>
                </w:rPr>
                <w:t xml:space="preserve"> to</w:t>
              </w:r>
            </w:ins>
          </w:p>
        </w:tc>
        <w:tc>
          <w:tcPr>
            <w:tcW w:w="1698" w:type="dxa"/>
          </w:tcPr>
          <w:p w14:paraId="1C3896CC" w14:textId="77777777" w:rsidR="007A4329" w:rsidRPr="005144F2" w:rsidRDefault="007A4329" w:rsidP="007A4329">
            <w:pPr>
              <w:spacing w:after="120"/>
              <w:rPr>
                <w:rFonts w:ascii="Arial" w:hAnsi="Arial" w:cs="Arial"/>
                <w:sz w:val="16"/>
                <w:szCs w:val="16"/>
              </w:rPr>
            </w:pPr>
          </w:p>
        </w:tc>
      </w:tr>
      <w:tr w:rsidR="007A4329" w14:paraId="00EE6DF2" w14:textId="77777777">
        <w:trPr>
          <w:ins w:id="106" w:author="Huawei" w:date="2021-05-21T21:13:00Z"/>
        </w:trPr>
        <w:tc>
          <w:tcPr>
            <w:tcW w:w="1424" w:type="dxa"/>
          </w:tcPr>
          <w:p w14:paraId="6DA1DCFE" w14:textId="461B5FED" w:rsidR="007A4329" w:rsidRPr="005144F2" w:rsidRDefault="007A4329" w:rsidP="007A4329">
            <w:pPr>
              <w:spacing w:after="120"/>
              <w:rPr>
                <w:ins w:id="107" w:author="Huawei" w:date="2021-05-21T21:13:00Z"/>
                <w:rFonts w:ascii="Arial" w:hAnsi="Arial" w:cs="Arial"/>
                <w:sz w:val="16"/>
                <w:szCs w:val="16"/>
              </w:rPr>
            </w:pPr>
            <w:ins w:id="108" w:author="Huawei" w:date="2021-05-21T21:14:00Z">
              <w:r w:rsidRPr="00A07693">
                <w:t>R4-2110486</w:t>
              </w:r>
            </w:ins>
          </w:p>
        </w:tc>
        <w:tc>
          <w:tcPr>
            <w:tcW w:w="2682" w:type="dxa"/>
          </w:tcPr>
          <w:p w14:paraId="75A7F9B3" w14:textId="233BDB78" w:rsidR="007A4329" w:rsidRPr="005144F2" w:rsidRDefault="007A4329" w:rsidP="007A4329">
            <w:pPr>
              <w:spacing w:after="120"/>
              <w:rPr>
                <w:ins w:id="109" w:author="Huawei" w:date="2021-05-21T21:13:00Z"/>
                <w:rFonts w:ascii="Arial" w:hAnsi="Arial" w:cs="Arial"/>
                <w:sz w:val="16"/>
                <w:szCs w:val="16"/>
              </w:rPr>
            </w:pPr>
            <w:ins w:id="110" w:author="Huawei" w:date="2021-05-21T21:14:00Z">
              <w:r w:rsidRPr="00A07693">
                <w:t>CR to TS 38.141-1: Introduction of CBWs 35 MHz and 45 MHz</w:t>
              </w:r>
            </w:ins>
          </w:p>
        </w:tc>
        <w:tc>
          <w:tcPr>
            <w:tcW w:w="1418" w:type="dxa"/>
          </w:tcPr>
          <w:p w14:paraId="48234AED" w14:textId="4A5F524D" w:rsidR="007A4329" w:rsidRPr="005144F2" w:rsidRDefault="007A4329" w:rsidP="007A4329">
            <w:pPr>
              <w:spacing w:after="120"/>
              <w:rPr>
                <w:ins w:id="111" w:author="Huawei" w:date="2021-05-21T21:13:00Z"/>
                <w:rFonts w:ascii="Arial" w:hAnsi="Arial" w:cs="Arial"/>
                <w:sz w:val="16"/>
                <w:szCs w:val="16"/>
              </w:rPr>
            </w:pPr>
            <w:ins w:id="112" w:author="Huawei" w:date="2021-05-21T21:14:00Z">
              <w:r w:rsidRPr="00A07693">
                <w:t>Ericsson</w:t>
              </w:r>
            </w:ins>
          </w:p>
        </w:tc>
        <w:tc>
          <w:tcPr>
            <w:tcW w:w="2409" w:type="dxa"/>
          </w:tcPr>
          <w:p w14:paraId="0CFE4C87" w14:textId="6E58235A" w:rsidR="007A4329" w:rsidRPr="005144F2" w:rsidRDefault="007A4329" w:rsidP="007A4329">
            <w:pPr>
              <w:spacing w:after="120"/>
              <w:rPr>
                <w:ins w:id="113" w:author="Huawei" w:date="2021-05-21T21:13:00Z"/>
                <w:rFonts w:ascii="Arial" w:hAnsi="Arial" w:cs="Arial"/>
                <w:sz w:val="16"/>
                <w:szCs w:val="16"/>
              </w:rPr>
            </w:pPr>
            <w:ins w:id="114" w:author="Huawei" w:date="2021-05-21T21:15:00Z">
              <w:r>
                <w:rPr>
                  <w:rFonts w:ascii="Arial" w:hAnsi="Arial" w:cs="Arial" w:hint="eastAsia"/>
                  <w:sz w:val="16"/>
                  <w:szCs w:val="16"/>
                  <w:lang w:eastAsia="zh-CN"/>
                </w:rPr>
                <w:t>Return</w:t>
              </w:r>
              <w:r>
                <w:rPr>
                  <w:rFonts w:ascii="Arial" w:hAnsi="Arial" w:cs="Arial"/>
                  <w:sz w:val="16"/>
                  <w:szCs w:val="16"/>
                  <w:lang w:eastAsia="zh-CN"/>
                </w:rPr>
                <w:t xml:space="preserve"> to</w:t>
              </w:r>
            </w:ins>
          </w:p>
        </w:tc>
        <w:tc>
          <w:tcPr>
            <w:tcW w:w="1698" w:type="dxa"/>
          </w:tcPr>
          <w:p w14:paraId="12CA9623" w14:textId="77777777" w:rsidR="007A4329" w:rsidRPr="005144F2" w:rsidRDefault="007A4329" w:rsidP="007A4329">
            <w:pPr>
              <w:spacing w:after="120"/>
              <w:rPr>
                <w:ins w:id="115" w:author="Huawei" w:date="2021-05-21T21:13:00Z"/>
                <w:rFonts w:ascii="Arial" w:hAnsi="Arial" w:cs="Arial"/>
                <w:sz w:val="16"/>
                <w:szCs w:val="16"/>
              </w:rPr>
            </w:pPr>
          </w:p>
        </w:tc>
      </w:tr>
      <w:tr w:rsidR="007A4329" w14:paraId="7975F6A3" w14:textId="77777777">
        <w:trPr>
          <w:ins w:id="116" w:author="Huawei" w:date="2021-05-21T21:13:00Z"/>
        </w:trPr>
        <w:tc>
          <w:tcPr>
            <w:tcW w:w="1424" w:type="dxa"/>
          </w:tcPr>
          <w:p w14:paraId="0F7EA740" w14:textId="45E5274B" w:rsidR="007A4329" w:rsidRPr="005144F2" w:rsidRDefault="007A4329" w:rsidP="007A4329">
            <w:pPr>
              <w:spacing w:after="120"/>
              <w:rPr>
                <w:ins w:id="117" w:author="Huawei" w:date="2021-05-21T21:13:00Z"/>
                <w:rFonts w:ascii="Arial" w:hAnsi="Arial" w:cs="Arial"/>
                <w:sz w:val="16"/>
                <w:szCs w:val="16"/>
              </w:rPr>
            </w:pPr>
            <w:ins w:id="118" w:author="Huawei" w:date="2021-05-21T21:14:00Z">
              <w:r w:rsidRPr="00A07693">
                <w:t>R4-2110598</w:t>
              </w:r>
            </w:ins>
          </w:p>
        </w:tc>
        <w:tc>
          <w:tcPr>
            <w:tcW w:w="2682" w:type="dxa"/>
          </w:tcPr>
          <w:p w14:paraId="08E2FAD3" w14:textId="0321417D" w:rsidR="007A4329" w:rsidRPr="005144F2" w:rsidRDefault="007A4329" w:rsidP="007A4329">
            <w:pPr>
              <w:spacing w:after="120"/>
              <w:rPr>
                <w:ins w:id="119" w:author="Huawei" w:date="2021-05-21T21:13:00Z"/>
                <w:rFonts w:ascii="Arial" w:hAnsi="Arial" w:cs="Arial"/>
                <w:sz w:val="16"/>
                <w:szCs w:val="16"/>
              </w:rPr>
            </w:pPr>
            <w:ins w:id="120" w:author="Huawei" w:date="2021-05-21T21:14:00Z">
              <w:r w:rsidRPr="00A07693">
                <w:t>CR to TS 38.141-2: Introduction of 35MHz and 45MHz</w:t>
              </w:r>
            </w:ins>
          </w:p>
        </w:tc>
        <w:tc>
          <w:tcPr>
            <w:tcW w:w="1418" w:type="dxa"/>
          </w:tcPr>
          <w:p w14:paraId="06BD2974" w14:textId="2DDA18B3" w:rsidR="007A4329" w:rsidRPr="005144F2" w:rsidRDefault="007A4329" w:rsidP="007A4329">
            <w:pPr>
              <w:spacing w:after="120"/>
              <w:rPr>
                <w:ins w:id="121" w:author="Huawei" w:date="2021-05-21T21:13:00Z"/>
                <w:rFonts w:ascii="Arial" w:hAnsi="Arial" w:cs="Arial"/>
                <w:sz w:val="16"/>
                <w:szCs w:val="16"/>
              </w:rPr>
            </w:pPr>
            <w:ins w:id="122" w:author="Huawei" w:date="2021-05-21T21:14:00Z">
              <w:r w:rsidRPr="00A07693">
                <w:t>ZTE Corporation</w:t>
              </w:r>
            </w:ins>
          </w:p>
        </w:tc>
        <w:tc>
          <w:tcPr>
            <w:tcW w:w="2409" w:type="dxa"/>
          </w:tcPr>
          <w:p w14:paraId="21EBEE7B" w14:textId="46511E78" w:rsidR="007A4329" w:rsidRPr="005144F2" w:rsidRDefault="007A4329" w:rsidP="007A4329">
            <w:pPr>
              <w:spacing w:after="120"/>
              <w:rPr>
                <w:ins w:id="123" w:author="Huawei" w:date="2021-05-21T21:13:00Z"/>
                <w:rFonts w:ascii="Arial" w:hAnsi="Arial" w:cs="Arial"/>
                <w:sz w:val="16"/>
                <w:szCs w:val="16"/>
              </w:rPr>
            </w:pPr>
            <w:ins w:id="124" w:author="Huawei" w:date="2021-05-21T21:15:00Z">
              <w:r>
                <w:rPr>
                  <w:rFonts w:ascii="Arial" w:hAnsi="Arial" w:cs="Arial" w:hint="eastAsia"/>
                  <w:sz w:val="16"/>
                  <w:szCs w:val="16"/>
                  <w:lang w:eastAsia="zh-CN"/>
                </w:rPr>
                <w:t>Return</w:t>
              </w:r>
              <w:r>
                <w:rPr>
                  <w:rFonts w:ascii="Arial" w:hAnsi="Arial" w:cs="Arial"/>
                  <w:sz w:val="16"/>
                  <w:szCs w:val="16"/>
                  <w:lang w:eastAsia="zh-CN"/>
                </w:rPr>
                <w:t xml:space="preserve"> to</w:t>
              </w:r>
            </w:ins>
          </w:p>
        </w:tc>
        <w:tc>
          <w:tcPr>
            <w:tcW w:w="1698" w:type="dxa"/>
          </w:tcPr>
          <w:p w14:paraId="7328A605" w14:textId="77777777" w:rsidR="007A4329" w:rsidRPr="005144F2" w:rsidRDefault="007A4329" w:rsidP="007A4329">
            <w:pPr>
              <w:spacing w:after="120"/>
              <w:rPr>
                <w:ins w:id="125" w:author="Huawei" w:date="2021-05-21T21:13:00Z"/>
                <w:rFonts w:ascii="Arial" w:hAnsi="Arial" w:cs="Arial"/>
                <w:sz w:val="16"/>
                <w:szCs w:val="16"/>
              </w:rPr>
            </w:pPr>
          </w:p>
        </w:tc>
      </w:tr>
      <w:tr w:rsidR="007A4329" w14:paraId="4E44EBAA" w14:textId="77777777">
        <w:trPr>
          <w:ins w:id="126" w:author="Huawei" w:date="2021-05-21T21:13:00Z"/>
        </w:trPr>
        <w:tc>
          <w:tcPr>
            <w:tcW w:w="1424" w:type="dxa"/>
          </w:tcPr>
          <w:p w14:paraId="373F6896" w14:textId="22F25F07" w:rsidR="007A4329" w:rsidRPr="005144F2" w:rsidRDefault="007A4329" w:rsidP="007A4329">
            <w:pPr>
              <w:spacing w:after="120"/>
              <w:rPr>
                <w:ins w:id="127" w:author="Huawei" w:date="2021-05-21T21:13:00Z"/>
                <w:rFonts w:ascii="Arial" w:hAnsi="Arial" w:cs="Arial"/>
                <w:sz w:val="16"/>
                <w:szCs w:val="16"/>
              </w:rPr>
            </w:pPr>
            <w:ins w:id="128" w:author="Huawei" w:date="2021-05-21T21:14:00Z">
              <w:r w:rsidRPr="00A07693">
                <w:t>R4-2110599</w:t>
              </w:r>
            </w:ins>
          </w:p>
        </w:tc>
        <w:tc>
          <w:tcPr>
            <w:tcW w:w="2682" w:type="dxa"/>
          </w:tcPr>
          <w:p w14:paraId="169C0A34" w14:textId="47344B69" w:rsidR="007A4329" w:rsidRPr="005144F2" w:rsidRDefault="007A4329" w:rsidP="007A4329">
            <w:pPr>
              <w:spacing w:after="120"/>
              <w:rPr>
                <w:ins w:id="129" w:author="Huawei" w:date="2021-05-21T21:13:00Z"/>
                <w:rFonts w:ascii="Arial" w:hAnsi="Arial" w:cs="Arial"/>
                <w:sz w:val="16"/>
                <w:szCs w:val="16"/>
              </w:rPr>
            </w:pPr>
            <w:ins w:id="130" w:author="Huawei" w:date="2021-05-21T21:14:00Z">
              <w:r w:rsidRPr="00A07693">
                <w:t>CR to TS 37.145-1: introduction of 35MHz and 45MHz</w:t>
              </w:r>
            </w:ins>
          </w:p>
        </w:tc>
        <w:tc>
          <w:tcPr>
            <w:tcW w:w="1418" w:type="dxa"/>
          </w:tcPr>
          <w:p w14:paraId="7B4019D8" w14:textId="3C3DDA01" w:rsidR="007A4329" w:rsidRPr="005144F2" w:rsidRDefault="007A4329" w:rsidP="007A4329">
            <w:pPr>
              <w:spacing w:after="120"/>
              <w:rPr>
                <w:ins w:id="131" w:author="Huawei" w:date="2021-05-21T21:13:00Z"/>
                <w:rFonts w:ascii="Arial" w:hAnsi="Arial" w:cs="Arial"/>
                <w:sz w:val="16"/>
                <w:szCs w:val="16"/>
              </w:rPr>
            </w:pPr>
            <w:ins w:id="132" w:author="Huawei" w:date="2021-05-21T21:14:00Z">
              <w:r w:rsidRPr="00A07693">
                <w:t>ZTE Corporation</w:t>
              </w:r>
            </w:ins>
          </w:p>
        </w:tc>
        <w:tc>
          <w:tcPr>
            <w:tcW w:w="2409" w:type="dxa"/>
          </w:tcPr>
          <w:p w14:paraId="652C7312" w14:textId="310AB54A" w:rsidR="007A4329" w:rsidRPr="005144F2" w:rsidRDefault="007A4329" w:rsidP="007A4329">
            <w:pPr>
              <w:spacing w:after="120"/>
              <w:rPr>
                <w:ins w:id="133" w:author="Huawei" w:date="2021-05-21T21:13:00Z"/>
                <w:rFonts w:ascii="Arial" w:hAnsi="Arial" w:cs="Arial"/>
                <w:sz w:val="16"/>
                <w:szCs w:val="16"/>
              </w:rPr>
            </w:pPr>
            <w:ins w:id="134" w:author="Huawei" w:date="2021-05-21T21:15:00Z">
              <w:r>
                <w:rPr>
                  <w:rFonts w:ascii="Arial" w:hAnsi="Arial" w:cs="Arial" w:hint="eastAsia"/>
                  <w:sz w:val="16"/>
                  <w:szCs w:val="16"/>
                  <w:lang w:eastAsia="zh-CN"/>
                </w:rPr>
                <w:t>Return</w:t>
              </w:r>
              <w:r>
                <w:rPr>
                  <w:rFonts w:ascii="Arial" w:hAnsi="Arial" w:cs="Arial"/>
                  <w:sz w:val="16"/>
                  <w:szCs w:val="16"/>
                  <w:lang w:eastAsia="zh-CN"/>
                </w:rPr>
                <w:t xml:space="preserve"> to</w:t>
              </w:r>
            </w:ins>
          </w:p>
        </w:tc>
        <w:tc>
          <w:tcPr>
            <w:tcW w:w="1698" w:type="dxa"/>
          </w:tcPr>
          <w:p w14:paraId="75476043" w14:textId="77777777" w:rsidR="007A4329" w:rsidRPr="005144F2" w:rsidRDefault="007A4329" w:rsidP="007A4329">
            <w:pPr>
              <w:spacing w:after="120"/>
              <w:rPr>
                <w:ins w:id="135" w:author="Huawei" w:date="2021-05-21T21:13:00Z"/>
                <w:rFonts w:ascii="Arial" w:hAnsi="Arial" w:cs="Arial"/>
                <w:sz w:val="16"/>
                <w:szCs w:val="16"/>
              </w:rPr>
            </w:pPr>
          </w:p>
        </w:tc>
      </w:tr>
      <w:tr w:rsidR="007A4329" w14:paraId="208E29B2" w14:textId="77777777">
        <w:trPr>
          <w:ins w:id="136" w:author="Huawei" w:date="2021-05-21T21:13:00Z"/>
        </w:trPr>
        <w:tc>
          <w:tcPr>
            <w:tcW w:w="1424" w:type="dxa"/>
          </w:tcPr>
          <w:p w14:paraId="104ACB66" w14:textId="2BE1308E" w:rsidR="007A4329" w:rsidRPr="005144F2" w:rsidRDefault="007A4329" w:rsidP="007A4329">
            <w:pPr>
              <w:spacing w:after="120"/>
              <w:rPr>
                <w:ins w:id="137" w:author="Huawei" w:date="2021-05-21T21:13:00Z"/>
                <w:rFonts w:ascii="Arial" w:hAnsi="Arial" w:cs="Arial"/>
                <w:sz w:val="16"/>
                <w:szCs w:val="16"/>
              </w:rPr>
            </w:pPr>
            <w:ins w:id="138" w:author="Huawei" w:date="2021-05-21T21:14:00Z">
              <w:r w:rsidRPr="00A07693">
                <w:t>R4-2110659</w:t>
              </w:r>
            </w:ins>
          </w:p>
        </w:tc>
        <w:tc>
          <w:tcPr>
            <w:tcW w:w="2682" w:type="dxa"/>
          </w:tcPr>
          <w:p w14:paraId="2069CB91" w14:textId="79108968" w:rsidR="007A4329" w:rsidRPr="005144F2" w:rsidRDefault="007A4329" w:rsidP="007A4329">
            <w:pPr>
              <w:spacing w:after="120"/>
              <w:rPr>
                <w:ins w:id="139" w:author="Huawei" w:date="2021-05-21T21:13:00Z"/>
                <w:rFonts w:ascii="Arial" w:hAnsi="Arial" w:cs="Arial"/>
                <w:sz w:val="16"/>
                <w:szCs w:val="16"/>
              </w:rPr>
            </w:pPr>
            <w:ins w:id="140" w:author="Huawei" w:date="2021-05-21T21:14:00Z">
              <w:r w:rsidRPr="00A07693">
                <w:t>CR for TS 37.141: introduction of channel bandwidths 35MHz and 45MHz</w:t>
              </w:r>
            </w:ins>
          </w:p>
        </w:tc>
        <w:tc>
          <w:tcPr>
            <w:tcW w:w="1418" w:type="dxa"/>
          </w:tcPr>
          <w:p w14:paraId="15B34668" w14:textId="0A74421C" w:rsidR="007A4329" w:rsidRPr="005144F2" w:rsidRDefault="007A4329" w:rsidP="007A4329">
            <w:pPr>
              <w:spacing w:after="120"/>
              <w:rPr>
                <w:ins w:id="141" w:author="Huawei" w:date="2021-05-21T21:13:00Z"/>
                <w:rFonts w:ascii="Arial" w:hAnsi="Arial" w:cs="Arial"/>
                <w:sz w:val="16"/>
                <w:szCs w:val="16"/>
              </w:rPr>
            </w:pPr>
            <w:ins w:id="142" w:author="Huawei" w:date="2021-05-21T21:14:00Z">
              <w:r w:rsidRPr="00A07693">
                <w:t>Huawei, HiSilicon</w:t>
              </w:r>
            </w:ins>
          </w:p>
        </w:tc>
        <w:tc>
          <w:tcPr>
            <w:tcW w:w="2409" w:type="dxa"/>
          </w:tcPr>
          <w:p w14:paraId="19A0B742" w14:textId="02D9AD9B" w:rsidR="007A4329" w:rsidRPr="005144F2" w:rsidRDefault="007A4329" w:rsidP="007A4329">
            <w:pPr>
              <w:spacing w:after="120"/>
              <w:rPr>
                <w:ins w:id="143" w:author="Huawei" w:date="2021-05-21T21:13:00Z"/>
                <w:rFonts w:ascii="Arial" w:hAnsi="Arial" w:cs="Arial"/>
                <w:sz w:val="16"/>
                <w:szCs w:val="16"/>
              </w:rPr>
            </w:pPr>
            <w:ins w:id="144" w:author="Huawei" w:date="2021-05-21T21:15:00Z">
              <w:r>
                <w:rPr>
                  <w:rFonts w:ascii="Arial" w:hAnsi="Arial" w:cs="Arial" w:hint="eastAsia"/>
                  <w:sz w:val="16"/>
                  <w:szCs w:val="16"/>
                  <w:lang w:eastAsia="zh-CN"/>
                </w:rPr>
                <w:t>Return</w:t>
              </w:r>
              <w:r>
                <w:rPr>
                  <w:rFonts w:ascii="Arial" w:hAnsi="Arial" w:cs="Arial"/>
                  <w:sz w:val="16"/>
                  <w:szCs w:val="16"/>
                  <w:lang w:eastAsia="zh-CN"/>
                </w:rPr>
                <w:t xml:space="preserve"> to</w:t>
              </w:r>
            </w:ins>
          </w:p>
        </w:tc>
        <w:tc>
          <w:tcPr>
            <w:tcW w:w="1698" w:type="dxa"/>
          </w:tcPr>
          <w:p w14:paraId="45A330A6" w14:textId="77777777" w:rsidR="007A4329" w:rsidRPr="005144F2" w:rsidRDefault="007A4329" w:rsidP="007A4329">
            <w:pPr>
              <w:spacing w:after="120"/>
              <w:rPr>
                <w:ins w:id="145" w:author="Huawei" w:date="2021-05-21T21:13:00Z"/>
                <w:rFonts w:ascii="Arial" w:hAnsi="Arial" w:cs="Arial"/>
                <w:sz w:val="16"/>
                <w:szCs w:val="16"/>
              </w:rPr>
            </w:pPr>
          </w:p>
        </w:tc>
      </w:tr>
      <w:tr w:rsidR="007A4329" w14:paraId="4A34F3A4" w14:textId="77777777">
        <w:trPr>
          <w:ins w:id="146" w:author="Huawei" w:date="2021-05-21T21:13:00Z"/>
        </w:trPr>
        <w:tc>
          <w:tcPr>
            <w:tcW w:w="1424" w:type="dxa"/>
          </w:tcPr>
          <w:p w14:paraId="061460D3" w14:textId="2918F23B" w:rsidR="007A4329" w:rsidRPr="005144F2" w:rsidRDefault="007A4329" w:rsidP="007A4329">
            <w:pPr>
              <w:spacing w:after="120"/>
              <w:rPr>
                <w:ins w:id="147" w:author="Huawei" w:date="2021-05-21T21:13:00Z"/>
                <w:rFonts w:ascii="Arial" w:hAnsi="Arial" w:cs="Arial"/>
                <w:sz w:val="16"/>
                <w:szCs w:val="16"/>
              </w:rPr>
            </w:pPr>
            <w:ins w:id="148" w:author="Huawei" w:date="2021-05-21T21:14:00Z">
              <w:r w:rsidRPr="00A07693">
                <w:t>R4-2110660</w:t>
              </w:r>
            </w:ins>
          </w:p>
        </w:tc>
        <w:tc>
          <w:tcPr>
            <w:tcW w:w="2682" w:type="dxa"/>
          </w:tcPr>
          <w:p w14:paraId="56D321DE" w14:textId="3D1194E7" w:rsidR="007A4329" w:rsidRPr="005144F2" w:rsidRDefault="007A4329" w:rsidP="007A4329">
            <w:pPr>
              <w:spacing w:after="120"/>
              <w:rPr>
                <w:ins w:id="149" w:author="Huawei" w:date="2021-05-21T21:13:00Z"/>
                <w:rFonts w:ascii="Arial" w:hAnsi="Arial" w:cs="Arial"/>
                <w:sz w:val="16"/>
                <w:szCs w:val="16"/>
              </w:rPr>
            </w:pPr>
            <w:ins w:id="150" w:author="Huawei" w:date="2021-05-21T21:14:00Z">
              <w:r w:rsidRPr="00A07693">
                <w:t>CR for TS 37.145-2: introduction of channel bandwidths 35MHz and 45MHz</w:t>
              </w:r>
            </w:ins>
          </w:p>
        </w:tc>
        <w:tc>
          <w:tcPr>
            <w:tcW w:w="1418" w:type="dxa"/>
          </w:tcPr>
          <w:p w14:paraId="7CC729B8" w14:textId="668A4918" w:rsidR="007A4329" w:rsidRPr="005144F2" w:rsidRDefault="007A4329" w:rsidP="007A4329">
            <w:pPr>
              <w:spacing w:after="120"/>
              <w:rPr>
                <w:ins w:id="151" w:author="Huawei" w:date="2021-05-21T21:13:00Z"/>
                <w:rFonts w:ascii="Arial" w:hAnsi="Arial" w:cs="Arial"/>
                <w:sz w:val="16"/>
                <w:szCs w:val="16"/>
              </w:rPr>
            </w:pPr>
            <w:ins w:id="152" w:author="Huawei" w:date="2021-05-21T21:14:00Z">
              <w:r w:rsidRPr="00A07693">
                <w:t>Huawei, HiSilicon</w:t>
              </w:r>
            </w:ins>
          </w:p>
        </w:tc>
        <w:tc>
          <w:tcPr>
            <w:tcW w:w="2409" w:type="dxa"/>
          </w:tcPr>
          <w:p w14:paraId="7F988382" w14:textId="73E5BEFD" w:rsidR="007A4329" w:rsidRPr="005144F2" w:rsidRDefault="007A4329" w:rsidP="007A4329">
            <w:pPr>
              <w:spacing w:after="120"/>
              <w:rPr>
                <w:ins w:id="153" w:author="Huawei" w:date="2021-05-21T21:13:00Z"/>
                <w:rFonts w:ascii="Arial" w:hAnsi="Arial" w:cs="Arial"/>
                <w:sz w:val="16"/>
                <w:szCs w:val="16"/>
              </w:rPr>
            </w:pPr>
            <w:ins w:id="154" w:author="Huawei" w:date="2021-05-21T21:15:00Z">
              <w:r>
                <w:rPr>
                  <w:rFonts w:ascii="Arial" w:hAnsi="Arial" w:cs="Arial" w:hint="eastAsia"/>
                  <w:sz w:val="16"/>
                  <w:szCs w:val="16"/>
                  <w:lang w:eastAsia="zh-CN"/>
                </w:rPr>
                <w:t>Return</w:t>
              </w:r>
              <w:r>
                <w:rPr>
                  <w:rFonts w:ascii="Arial" w:hAnsi="Arial" w:cs="Arial"/>
                  <w:sz w:val="16"/>
                  <w:szCs w:val="16"/>
                  <w:lang w:eastAsia="zh-CN"/>
                </w:rPr>
                <w:t xml:space="preserve"> to</w:t>
              </w:r>
            </w:ins>
          </w:p>
        </w:tc>
        <w:tc>
          <w:tcPr>
            <w:tcW w:w="1698" w:type="dxa"/>
          </w:tcPr>
          <w:p w14:paraId="18FA023F" w14:textId="77777777" w:rsidR="007A4329" w:rsidRPr="005144F2" w:rsidRDefault="007A4329" w:rsidP="007A4329">
            <w:pPr>
              <w:spacing w:after="120"/>
              <w:rPr>
                <w:ins w:id="155" w:author="Huawei" w:date="2021-05-21T21:13:00Z"/>
                <w:rFonts w:ascii="Arial" w:hAnsi="Arial" w:cs="Arial"/>
                <w:sz w:val="16"/>
                <w:szCs w:val="16"/>
              </w:rPr>
            </w:pPr>
          </w:p>
        </w:tc>
      </w:tr>
      <w:tr w:rsidR="007A4329" w14:paraId="06B6DE82" w14:textId="77777777">
        <w:trPr>
          <w:ins w:id="156" w:author="Huawei" w:date="2021-05-21T21:13:00Z"/>
        </w:trPr>
        <w:tc>
          <w:tcPr>
            <w:tcW w:w="1424" w:type="dxa"/>
          </w:tcPr>
          <w:p w14:paraId="223C8D3C" w14:textId="6222FC20" w:rsidR="007A4329" w:rsidRPr="005144F2" w:rsidRDefault="007A4329" w:rsidP="007A4329">
            <w:pPr>
              <w:spacing w:after="120"/>
              <w:rPr>
                <w:ins w:id="157" w:author="Huawei" w:date="2021-05-21T21:13:00Z"/>
                <w:rFonts w:ascii="Arial" w:hAnsi="Arial" w:cs="Arial"/>
                <w:sz w:val="16"/>
                <w:szCs w:val="16"/>
              </w:rPr>
            </w:pPr>
            <w:ins w:id="158" w:author="Huawei" w:date="2021-05-21T21:14:00Z">
              <w:r w:rsidRPr="00A07693">
                <w:t>R4-2110747</w:t>
              </w:r>
            </w:ins>
          </w:p>
        </w:tc>
        <w:tc>
          <w:tcPr>
            <w:tcW w:w="2682" w:type="dxa"/>
          </w:tcPr>
          <w:p w14:paraId="08030C25" w14:textId="732F52BB" w:rsidR="007A4329" w:rsidRPr="005144F2" w:rsidRDefault="007A4329" w:rsidP="007A4329">
            <w:pPr>
              <w:spacing w:after="120"/>
              <w:rPr>
                <w:ins w:id="159" w:author="Huawei" w:date="2021-05-21T21:13:00Z"/>
                <w:rFonts w:ascii="Arial" w:hAnsi="Arial" w:cs="Arial"/>
                <w:sz w:val="16"/>
                <w:szCs w:val="16"/>
              </w:rPr>
            </w:pPr>
            <w:ins w:id="160" w:author="Huawei" w:date="2021-05-21T21:14:00Z">
              <w:r w:rsidRPr="00A07693">
                <w:t>CR for TS 38.104: introduction of channel bandwidths 35MHz and 45MHz</w:t>
              </w:r>
            </w:ins>
          </w:p>
        </w:tc>
        <w:tc>
          <w:tcPr>
            <w:tcW w:w="1418" w:type="dxa"/>
          </w:tcPr>
          <w:p w14:paraId="77F596A5" w14:textId="7985BA7A" w:rsidR="007A4329" w:rsidRPr="005144F2" w:rsidRDefault="007A4329" w:rsidP="007A4329">
            <w:pPr>
              <w:spacing w:after="120"/>
              <w:rPr>
                <w:ins w:id="161" w:author="Huawei" w:date="2021-05-21T21:13:00Z"/>
                <w:rFonts w:ascii="Arial" w:hAnsi="Arial" w:cs="Arial"/>
                <w:sz w:val="16"/>
                <w:szCs w:val="16"/>
              </w:rPr>
            </w:pPr>
            <w:ins w:id="162" w:author="Huawei" w:date="2021-05-21T21:14:00Z">
              <w:r w:rsidRPr="00A07693">
                <w:t>Huawei, HiSilicon</w:t>
              </w:r>
            </w:ins>
          </w:p>
        </w:tc>
        <w:tc>
          <w:tcPr>
            <w:tcW w:w="2409" w:type="dxa"/>
          </w:tcPr>
          <w:p w14:paraId="23A1226B" w14:textId="4FDCEC25" w:rsidR="007A4329" w:rsidRPr="005144F2" w:rsidRDefault="007A4329" w:rsidP="007A4329">
            <w:pPr>
              <w:spacing w:after="120"/>
              <w:rPr>
                <w:ins w:id="163" w:author="Huawei" w:date="2021-05-21T21:13:00Z"/>
                <w:rFonts w:ascii="Arial" w:hAnsi="Arial" w:cs="Arial"/>
                <w:sz w:val="16"/>
                <w:szCs w:val="16"/>
              </w:rPr>
            </w:pPr>
            <w:ins w:id="164" w:author="Huawei" w:date="2021-05-21T21:15:00Z">
              <w:r>
                <w:rPr>
                  <w:rFonts w:ascii="Arial" w:hAnsi="Arial" w:cs="Arial" w:hint="eastAsia"/>
                  <w:sz w:val="16"/>
                  <w:szCs w:val="16"/>
                  <w:lang w:eastAsia="zh-CN"/>
                </w:rPr>
                <w:t>Return</w:t>
              </w:r>
              <w:r>
                <w:rPr>
                  <w:rFonts w:ascii="Arial" w:hAnsi="Arial" w:cs="Arial"/>
                  <w:sz w:val="16"/>
                  <w:szCs w:val="16"/>
                  <w:lang w:eastAsia="zh-CN"/>
                </w:rPr>
                <w:t xml:space="preserve"> to</w:t>
              </w:r>
            </w:ins>
          </w:p>
        </w:tc>
        <w:tc>
          <w:tcPr>
            <w:tcW w:w="1698" w:type="dxa"/>
          </w:tcPr>
          <w:p w14:paraId="77B21AB1" w14:textId="77777777" w:rsidR="007A4329" w:rsidRPr="005144F2" w:rsidRDefault="007A4329" w:rsidP="007A4329">
            <w:pPr>
              <w:spacing w:after="120"/>
              <w:rPr>
                <w:ins w:id="165" w:author="Huawei" w:date="2021-05-21T21:13:00Z"/>
                <w:rFonts w:ascii="Arial" w:hAnsi="Arial" w:cs="Arial"/>
                <w:sz w:val="16"/>
                <w:szCs w:val="16"/>
              </w:rPr>
            </w:pPr>
          </w:p>
        </w:tc>
      </w:tr>
      <w:tr w:rsidR="007A4329" w14:paraId="27D56F1D" w14:textId="77777777">
        <w:tc>
          <w:tcPr>
            <w:tcW w:w="1424" w:type="dxa"/>
          </w:tcPr>
          <w:p w14:paraId="6C105946" w14:textId="1A4FE5EA" w:rsidR="007A4329" w:rsidRPr="005144F2" w:rsidRDefault="007A4329" w:rsidP="007A4329">
            <w:pPr>
              <w:spacing w:after="120"/>
              <w:rPr>
                <w:rFonts w:ascii="Arial" w:hAnsi="Arial" w:cs="Arial"/>
                <w:sz w:val="16"/>
                <w:szCs w:val="16"/>
              </w:rPr>
            </w:pPr>
            <w:ins w:id="166" w:author="Huawei" w:date="2021-05-21T21:14:00Z">
              <w:r w:rsidRPr="00A07693">
                <w:t>R4-2111222</w:t>
              </w:r>
            </w:ins>
          </w:p>
        </w:tc>
        <w:tc>
          <w:tcPr>
            <w:tcW w:w="2682" w:type="dxa"/>
          </w:tcPr>
          <w:p w14:paraId="4A3DB1E3" w14:textId="063404C6" w:rsidR="007A4329" w:rsidRPr="005144F2" w:rsidRDefault="007A4329" w:rsidP="007A4329">
            <w:pPr>
              <w:spacing w:after="120"/>
              <w:rPr>
                <w:rFonts w:ascii="Arial" w:hAnsi="Arial" w:cs="Arial"/>
                <w:sz w:val="16"/>
                <w:szCs w:val="16"/>
              </w:rPr>
            </w:pPr>
            <w:ins w:id="167" w:author="Huawei" w:date="2021-05-21T21:14:00Z">
              <w:r w:rsidRPr="00A07693">
                <w:t>CR to 37.104: Introduction of requirements for 35 and 45MHz channel bandwidths</w:t>
              </w:r>
            </w:ins>
          </w:p>
        </w:tc>
        <w:tc>
          <w:tcPr>
            <w:tcW w:w="1418" w:type="dxa"/>
          </w:tcPr>
          <w:p w14:paraId="3BDE3B30" w14:textId="14A7CD57" w:rsidR="007A4329" w:rsidRPr="005144F2" w:rsidRDefault="007A4329" w:rsidP="007A4329">
            <w:pPr>
              <w:spacing w:after="120"/>
              <w:rPr>
                <w:rFonts w:ascii="Arial" w:hAnsi="Arial" w:cs="Arial"/>
                <w:sz w:val="16"/>
                <w:szCs w:val="16"/>
              </w:rPr>
            </w:pPr>
            <w:ins w:id="168" w:author="Huawei" w:date="2021-05-21T21:14:00Z">
              <w:r w:rsidRPr="00A07693">
                <w:t>Nokia, Nokia Shanghai Bell</w:t>
              </w:r>
            </w:ins>
          </w:p>
        </w:tc>
        <w:tc>
          <w:tcPr>
            <w:tcW w:w="2409" w:type="dxa"/>
          </w:tcPr>
          <w:p w14:paraId="57918597" w14:textId="695C1823" w:rsidR="007A4329" w:rsidRPr="005144F2" w:rsidRDefault="007A4329" w:rsidP="007A4329">
            <w:pPr>
              <w:spacing w:after="120"/>
              <w:rPr>
                <w:rFonts w:ascii="Arial" w:hAnsi="Arial" w:cs="Arial"/>
                <w:sz w:val="16"/>
                <w:szCs w:val="16"/>
              </w:rPr>
            </w:pPr>
            <w:ins w:id="169" w:author="Huawei" w:date="2021-05-21T21:15:00Z">
              <w:r>
                <w:rPr>
                  <w:rFonts w:ascii="Arial" w:hAnsi="Arial" w:cs="Arial" w:hint="eastAsia"/>
                  <w:sz w:val="16"/>
                  <w:szCs w:val="16"/>
                  <w:lang w:eastAsia="zh-CN"/>
                </w:rPr>
                <w:t>Return</w:t>
              </w:r>
              <w:r>
                <w:rPr>
                  <w:rFonts w:ascii="Arial" w:hAnsi="Arial" w:cs="Arial"/>
                  <w:sz w:val="16"/>
                  <w:szCs w:val="16"/>
                  <w:lang w:eastAsia="zh-CN"/>
                </w:rPr>
                <w:t xml:space="preserve"> to</w:t>
              </w:r>
            </w:ins>
          </w:p>
        </w:tc>
        <w:tc>
          <w:tcPr>
            <w:tcW w:w="1698" w:type="dxa"/>
          </w:tcPr>
          <w:p w14:paraId="04BED3F1" w14:textId="77777777" w:rsidR="007A4329" w:rsidRPr="005144F2" w:rsidRDefault="007A4329" w:rsidP="007A4329">
            <w:pPr>
              <w:spacing w:after="120"/>
              <w:rPr>
                <w:rFonts w:ascii="Arial" w:hAnsi="Arial" w:cs="Arial"/>
                <w:sz w:val="16"/>
                <w:szCs w:val="16"/>
              </w:rPr>
            </w:pPr>
          </w:p>
        </w:tc>
      </w:tr>
      <w:tr w:rsidR="007A4329" w14:paraId="22E1ECFC" w14:textId="77777777">
        <w:trPr>
          <w:ins w:id="170" w:author="Huawei" w:date="2021-05-21T21:13:00Z"/>
        </w:trPr>
        <w:tc>
          <w:tcPr>
            <w:tcW w:w="1424" w:type="dxa"/>
          </w:tcPr>
          <w:p w14:paraId="5FE6376B" w14:textId="77777777" w:rsidR="007A4329" w:rsidRPr="005144F2" w:rsidRDefault="007A4329" w:rsidP="00EB5CBE">
            <w:pPr>
              <w:spacing w:after="120"/>
              <w:rPr>
                <w:ins w:id="171" w:author="Huawei" w:date="2021-05-21T21:13:00Z"/>
                <w:rFonts w:ascii="Arial" w:hAnsi="Arial" w:cs="Arial"/>
                <w:sz w:val="16"/>
                <w:szCs w:val="16"/>
              </w:rPr>
            </w:pPr>
          </w:p>
        </w:tc>
        <w:tc>
          <w:tcPr>
            <w:tcW w:w="2682" w:type="dxa"/>
          </w:tcPr>
          <w:p w14:paraId="1DE8F431" w14:textId="77777777" w:rsidR="007A4329" w:rsidRPr="005144F2" w:rsidRDefault="007A4329" w:rsidP="00EB5CBE">
            <w:pPr>
              <w:spacing w:after="120"/>
              <w:rPr>
                <w:ins w:id="172" w:author="Huawei" w:date="2021-05-21T21:13:00Z"/>
                <w:rFonts w:ascii="Arial" w:hAnsi="Arial" w:cs="Arial"/>
                <w:sz w:val="16"/>
                <w:szCs w:val="16"/>
              </w:rPr>
            </w:pPr>
          </w:p>
        </w:tc>
        <w:tc>
          <w:tcPr>
            <w:tcW w:w="1418" w:type="dxa"/>
          </w:tcPr>
          <w:p w14:paraId="0CECB9FF" w14:textId="77777777" w:rsidR="007A4329" w:rsidRPr="005144F2" w:rsidRDefault="007A4329" w:rsidP="00EB5CBE">
            <w:pPr>
              <w:spacing w:after="120"/>
              <w:rPr>
                <w:ins w:id="173" w:author="Huawei" w:date="2021-05-21T21:13:00Z"/>
                <w:rFonts w:ascii="Arial" w:hAnsi="Arial" w:cs="Arial"/>
                <w:sz w:val="16"/>
                <w:szCs w:val="16"/>
              </w:rPr>
            </w:pPr>
          </w:p>
        </w:tc>
        <w:tc>
          <w:tcPr>
            <w:tcW w:w="2409" w:type="dxa"/>
          </w:tcPr>
          <w:p w14:paraId="70A815F8" w14:textId="77777777" w:rsidR="007A4329" w:rsidRPr="005144F2" w:rsidRDefault="007A4329" w:rsidP="00EB5CBE">
            <w:pPr>
              <w:spacing w:after="120"/>
              <w:rPr>
                <w:ins w:id="174" w:author="Huawei" w:date="2021-05-21T21:13:00Z"/>
                <w:rFonts w:ascii="Arial" w:hAnsi="Arial" w:cs="Arial"/>
                <w:sz w:val="16"/>
                <w:szCs w:val="16"/>
              </w:rPr>
            </w:pPr>
          </w:p>
        </w:tc>
        <w:tc>
          <w:tcPr>
            <w:tcW w:w="1698" w:type="dxa"/>
          </w:tcPr>
          <w:p w14:paraId="7B5FBCFB" w14:textId="77777777" w:rsidR="007A4329" w:rsidRPr="005144F2" w:rsidRDefault="007A4329" w:rsidP="00EB5CBE">
            <w:pPr>
              <w:spacing w:after="120"/>
              <w:rPr>
                <w:ins w:id="175" w:author="Huawei" w:date="2021-05-21T21:13:00Z"/>
                <w:rFonts w:ascii="Arial" w:hAnsi="Arial" w:cs="Arial"/>
                <w:sz w:val="16"/>
                <w:szCs w:val="16"/>
              </w:rPr>
            </w:pPr>
          </w:p>
        </w:tc>
      </w:tr>
    </w:tbl>
    <w:p w14:paraId="4214659B" w14:textId="77777777" w:rsidR="00537AD4" w:rsidRDefault="00537AD4">
      <w:pPr>
        <w:rPr>
          <w:lang w:eastAsia="ja-JP"/>
        </w:rPr>
      </w:pPr>
    </w:p>
    <w:p w14:paraId="238ABC62" w14:textId="77777777" w:rsidR="00537AD4" w:rsidRDefault="00C17D39">
      <w:pPr>
        <w:rPr>
          <w:rFonts w:eastAsiaTheme="minorEastAsia"/>
          <w:color w:val="0070C0"/>
          <w:lang w:val="en-US" w:eastAsia="zh-CN"/>
        </w:rPr>
      </w:pPr>
      <w:r>
        <w:rPr>
          <w:rFonts w:eastAsiaTheme="minorEastAsia"/>
          <w:color w:val="0070C0"/>
          <w:lang w:val="en-US" w:eastAsia="zh-CN"/>
        </w:rPr>
        <w:t>Notes:</w:t>
      </w:r>
    </w:p>
    <w:p w14:paraId="1C69C39C"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0820081"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365A1D9F" w14:textId="77777777" w:rsidR="00537AD4" w:rsidRDefault="00C17D39">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A2F1E8D" w14:textId="77777777" w:rsidR="00537AD4" w:rsidRDefault="00C17D39">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CB3CD22"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8D156E2"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1FF0B84" w14:textId="77777777" w:rsidR="00537AD4" w:rsidRDefault="00537AD4">
      <w:pPr>
        <w:rPr>
          <w:rFonts w:eastAsiaTheme="minorEastAsia"/>
          <w:color w:val="0070C0"/>
          <w:lang w:val="en-US" w:eastAsia="zh-CN"/>
        </w:rPr>
      </w:pPr>
    </w:p>
    <w:p w14:paraId="6069CAFA" w14:textId="77777777" w:rsidR="00537AD4" w:rsidRDefault="00C17D39">
      <w:pPr>
        <w:pStyle w:val="2"/>
      </w:pPr>
      <w:r>
        <w:t xml:space="preserve">2nd </w:t>
      </w:r>
      <w:r>
        <w:rPr>
          <w:rFonts w:hint="eastAsia"/>
        </w:rPr>
        <w:t xml:space="preserve">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537AD4" w14:paraId="50A81F47" w14:textId="77777777">
        <w:tc>
          <w:tcPr>
            <w:tcW w:w="1424" w:type="dxa"/>
          </w:tcPr>
          <w:p w14:paraId="77CF4B71"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68E2D80" w14:textId="77777777" w:rsidR="00537AD4" w:rsidRDefault="00C17D39">
            <w:pPr>
              <w:spacing w:after="120"/>
              <w:rPr>
                <w:b/>
                <w:bCs/>
                <w:color w:val="0070C0"/>
                <w:lang w:val="en-US" w:eastAsia="zh-CN"/>
              </w:rPr>
            </w:pPr>
            <w:r>
              <w:rPr>
                <w:b/>
                <w:bCs/>
                <w:color w:val="0070C0"/>
                <w:lang w:val="en-US" w:eastAsia="zh-CN"/>
              </w:rPr>
              <w:t>Title</w:t>
            </w:r>
          </w:p>
        </w:tc>
        <w:tc>
          <w:tcPr>
            <w:tcW w:w="1418" w:type="dxa"/>
          </w:tcPr>
          <w:p w14:paraId="777486A6" w14:textId="77777777" w:rsidR="00537AD4" w:rsidRDefault="00C17D39">
            <w:pPr>
              <w:spacing w:after="120"/>
              <w:rPr>
                <w:b/>
                <w:bCs/>
                <w:color w:val="0070C0"/>
                <w:lang w:val="en-US" w:eastAsia="zh-CN"/>
              </w:rPr>
            </w:pPr>
            <w:r>
              <w:rPr>
                <w:b/>
                <w:bCs/>
                <w:color w:val="0070C0"/>
                <w:lang w:val="en-US" w:eastAsia="zh-CN"/>
              </w:rPr>
              <w:t>Source</w:t>
            </w:r>
          </w:p>
        </w:tc>
        <w:tc>
          <w:tcPr>
            <w:tcW w:w="2409" w:type="dxa"/>
          </w:tcPr>
          <w:p w14:paraId="4C5E97DF" w14:textId="77777777" w:rsidR="00537AD4" w:rsidRDefault="00C17D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3F532BB" w14:textId="77777777" w:rsidR="00537AD4" w:rsidRDefault="00C17D39">
            <w:pPr>
              <w:spacing w:after="120"/>
              <w:rPr>
                <w:b/>
                <w:bCs/>
                <w:color w:val="0070C0"/>
                <w:lang w:val="en-US" w:eastAsia="zh-CN"/>
              </w:rPr>
            </w:pPr>
            <w:r>
              <w:rPr>
                <w:b/>
                <w:bCs/>
                <w:color w:val="0070C0"/>
                <w:lang w:val="en-US" w:eastAsia="zh-CN"/>
              </w:rPr>
              <w:t>Comments</w:t>
            </w:r>
          </w:p>
        </w:tc>
      </w:tr>
      <w:tr w:rsidR="00C92FA3" w14:paraId="4D5BEC62" w14:textId="77777777">
        <w:tc>
          <w:tcPr>
            <w:tcW w:w="1424" w:type="dxa"/>
          </w:tcPr>
          <w:p w14:paraId="57DFA8AB" w14:textId="2CB5FC51" w:rsidR="00C92FA3" w:rsidRPr="00C92FA3" w:rsidRDefault="00C92FA3" w:rsidP="00C92FA3">
            <w:pPr>
              <w:spacing w:after="120"/>
              <w:rPr>
                <w:rFonts w:eastAsiaTheme="minorEastAsia"/>
                <w:lang w:eastAsia="zh-CN"/>
              </w:rPr>
            </w:pPr>
          </w:p>
        </w:tc>
        <w:tc>
          <w:tcPr>
            <w:tcW w:w="2682" w:type="dxa"/>
          </w:tcPr>
          <w:p w14:paraId="3A567C0B" w14:textId="7D43CA54" w:rsidR="00C92FA3" w:rsidRPr="00C92FA3" w:rsidRDefault="00C92FA3" w:rsidP="00C92FA3">
            <w:pPr>
              <w:spacing w:after="120"/>
              <w:rPr>
                <w:rFonts w:eastAsiaTheme="minorEastAsia"/>
                <w:i/>
                <w:lang w:val="en-US" w:eastAsia="zh-CN"/>
              </w:rPr>
            </w:pPr>
          </w:p>
        </w:tc>
        <w:tc>
          <w:tcPr>
            <w:tcW w:w="1418" w:type="dxa"/>
          </w:tcPr>
          <w:p w14:paraId="22E17642" w14:textId="35A7B126" w:rsidR="00C92FA3" w:rsidRPr="00C92FA3" w:rsidRDefault="00C92FA3" w:rsidP="00C92FA3">
            <w:pPr>
              <w:spacing w:after="120"/>
              <w:rPr>
                <w:rFonts w:eastAsiaTheme="minorEastAsia"/>
                <w:i/>
                <w:lang w:val="en-US" w:eastAsia="zh-CN"/>
              </w:rPr>
            </w:pPr>
          </w:p>
        </w:tc>
        <w:tc>
          <w:tcPr>
            <w:tcW w:w="2409" w:type="dxa"/>
          </w:tcPr>
          <w:p w14:paraId="3E8287A9" w14:textId="380F150F" w:rsidR="00C92FA3" w:rsidRPr="00C92FA3" w:rsidRDefault="00C92FA3" w:rsidP="00C92FA3">
            <w:pPr>
              <w:spacing w:after="120"/>
              <w:rPr>
                <w:rFonts w:eastAsiaTheme="minorEastAsia"/>
                <w:lang w:val="en-US" w:eastAsia="zh-CN"/>
              </w:rPr>
            </w:pPr>
          </w:p>
        </w:tc>
        <w:tc>
          <w:tcPr>
            <w:tcW w:w="1698" w:type="dxa"/>
          </w:tcPr>
          <w:p w14:paraId="309B3563" w14:textId="77777777" w:rsidR="00C92FA3" w:rsidRPr="00C92FA3" w:rsidRDefault="00C92FA3" w:rsidP="00C92FA3">
            <w:pPr>
              <w:spacing w:after="120"/>
              <w:rPr>
                <w:rFonts w:eastAsiaTheme="minorEastAsia"/>
                <w:i/>
                <w:lang w:val="en-US" w:eastAsia="zh-CN"/>
              </w:rPr>
            </w:pPr>
          </w:p>
        </w:tc>
      </w:tr>
      <w:tr w:rsidR="00C92FA3" w14:paraId="0F58A4CA" w14:textId="77777777">
        <w:tc>
          <w:tcPr>
            <w:tcW w:w="1424" w:type="dxa"/>
          </w:tcPr>
          <w:p w14:paraId="0C6F6778" w14:textId="4C6B16D5" w:rsidR="00C92FA3" w:rsidRPr="00C92FA3" w:rsidRDefault="00C92FA3" w:rsidP="00C92FA3">
            <w:pPr>
              <w:spacing w:after="120"/>
              <w:rPr>
                <w:rFonts w:eastAsiaTheme="minorEastAsia"/>
                <w:lang w:eastAsia="zh-CN"/>
              </w:rPr>
            </w:pPr>
          </w:p>
        </w:tc>
        <w:tc>
          <w:tcPr>
            <w:tcW w:w="2682" w:type="dxa"/>
          </w:tcPr>
          <w:p w14:paraId="28E11CFE" w14:textId="0C484AD2" w:rsidR="00C92FA3" w:rsidRPr="00C92FA3" w:rsidRDefault="00C92FA3" w:rsidP="00C92FA3">
            <w:pPr>
              <w:spacing w:after="120"/>
              <w:rPr>
                <w:rFonts w:eastAsiaTheme="minorEastAsia"/>
                <w:i/>
                <w:lang w:val="en-US" w:eastAsia="zh-CN"/>
              </w:rPr>
            </w:pPr>
          </w:p>
        </w:tc>
        <w:tc>
          <w:tcPr>
            <w:tcW w:w="1418" w:type="dxa"/>
          </w:tcPr>
          <w:p w14:paraId="5F22112A" w14:textId="1FD367F8" w:rsidR="00C92FA3" w:rsidRPr="00C92FA3" w:rsidRDefault="00C92FA3" w:rsidP="00C92FA3">
            <w:pPr>
              <w:spacing w:after="120"/>
              <w:rPr>
                <w:rFonts w:eastAsiaTheme="minorEastAsia"/>
                <w:i/>
                <w:lang w:val="en-US" w:eastAsia="zh-CN"/>
              </w:rPr>
            </w:pPr>
          </w:p>
        </w:tc>
        <w:tc>
          <w:tcPr>
            <w:tcW w:w="2409" w:type="dxa"/>
          </w:tcPr>
          <w:p w14:paraId="38F970BE" w14:textId="5C9D7662" w:rsidR="00C92FA3" w:rsidRPr="00C92FA3" w:rsidRDefault="00C92FA3" w:rsidP="00C92FA3">
            <w:pPr>
              <w:spacing w:after="120"/>
              <w:rPr>
                <w:rFonts w:eastAsiaTheme="minorEastAsia"/>
                <w:lang w:val="en-US" w:eastAsia="zh-CN"/>
              </w:rPr>
            </w:pPr>
          </w:p>
        </w:tc>
        <w:tc>
          <w:tcPr>
            <w:tcW w:w="1698" w:type="dxa"/>
          </w:tcPr>
          <w:p w14:paraId="546705DC" w14:textId="77777777" w:rsidR="00C92FA3" w:rsidRPr="00C92FA3" w:rsidRDefault="00C92FA3" w:rsidP="00C92FA3">
            <w:pPr>
              <w:spacing w:after="120"/>
              <w:rPr>
                <w:rFonts w:eastAsiaTheme="minorEastAsia"/>
                <w:i/>
                <w:lang w:val="en-US" w:eastAsia="zh-CN"/>
              </w:rPr>
            </w:pPr>
          </w:p>
        </w:tc>
      </w:tr>
      <w:tr w:rsidR="00C92FA3" w14:paraId="13724F95" w14:textId="77777777">
        <w:tc>
          <w:tcPr>
            <w:tcW w:w="1424" w:type="dxa"/>
          </w:tcPr>
          <w:p w14:paraId="37170877" w14:textId="32CA335D" w:rsidR="00C92FA3" w:rsidRPr="00C92FA3" w:rsidRDefault="00C92FA3" w:rsidP="00C92FA3">
            <w:pPr>
              <w:spacing w:after="120"/>
              <w:rPr>
                <w:rFonts w:eastAsiaTheme="minorEastAsia"/>
                <w:lang w:eastAsia="zh-CN"/>
              </w:rPr>
            </w:pPr>
          </w:p>
        </w:tc>
        <w:tc>
          <w:tcPr>
            <w:tcW w:w="2682" w:type="dxa"/>
          </w:tcPr>
          <w:p w14:paraId="09AC8CF5" w14:textId="0EA388F7" w:rsidR="00C92FA3" w:rsidRPr="00C92FA3" w:rsidRDefault="00C92FA3" w:rsidP="00C92FA3">
            <w:pPr>
              <w:spacing w:after="120"/>
              <w:rPr>
                <w:rFonts w:eastAsiaTheme="minorEastAsia"/>
                <w:i/>
                <w:lang w:val="en-US" w:eastAsia="zh-CN"/>
              </w:rPr>
            </w:pPr>
          </w:p>
        </w:tc>
        <w:tc>
          <w:tcPr>
            <w:tcW w:w="1418" w:type="dxa"/>
          </w:tcPr>
          <w:p w14:paraId="3BA850AC" w14:textId="17901C8A" w:rsidR="00C92FA3" w:rsidRPr="00C92FA3" w:rsidRDefault="00C92FA3" w:rsidP="00C92FA3">
            <w:pPr>
              <w:spacing w:after="120"/>
              <w:rPr>
                <w:rFonts w:eastAsiaTheme="minorEastAsia"/>
                <w:i/>
                <w:lang w:val="en-US" w:eastAsia="zh-CN"/>
              </w:rPr>
            </w:pPr>
          </w:p>
        </w:tc>
        <w:tc>
          <w:tcPr>
            <w:tcW w:w="2409" w:type="dxa"/>
          </w:tcPr>
          <w:p w14:paraId="432B9CC4" w14:textId="4357BA3A" w:rsidR="00C92FA3" w:rsidRPr="00C92FA3" w:rsidRDefault="00C92FA3" w:rsidP="00C92FA3">
            <w:pPr>
              <w:spacing w:after="120"/>
              <w:rPr>
                <w:rFonts w:eastAsiaTheme="minorEastAsia"/>
                <w:lang w:val="en-US" w:eastAsia="zh-CN"/>
              </w:rPr>
            </w:pPr>
          </w:p>
        </w:tc>
        <w:tc>
          <w:tcPr>
            <w:tcW w:w="1698" w:type="dxa"/>
          </w:tcPr>
          <w:p w14:paraId="7B29F393" w14:textId="77777777" w:rsidR="00C92FA3" w:rsidRPr="00C92FA3" w:rsidRDefault="00C92FA3" w:rsidP="00C92FA3">
            <w:pPr>
              <w:spacing w:after="120"/>
              <w:rPr>
                <w:rFonts w:eastAsiaTheme="minorEastAsia"/>
                <w:i/>
                <w:lang w:val="en-US" w:eastAsia="zh-CN"/>
              </w:rPr>
            </w:pPr>
          </w:p>
        </w:tc>
      </w:tr>
    </w:tbl>
    <w:p w14:paraId="5A884823" w14:textId="77777777" w:rsidR="00537AD4" w:rsidRDefault="00537AD4">
      <w:pPr>
        <w:rPr>
          <w:rFonts w:eastAsiaTheme="minorEastAsia"/>
          <w:color w:val="0070C0"/>
          <w:lang w:val="en-US" w:eastAsia="zh-CN"/>
        </w:rPr>
      </w:pPr>
    </w:p>
    <w:p w14:paraId="39444D11" w14:textId="77777777" w:rsidR="00537AD4" w:rsidRDefault="00C17D39">
      <w:pPr>
        <w:rPr>
          <w:rFonts w:eastAsiaTheme="minorEastAsia"/>
          <w:color w:val="0070C0"/>
          <w:lang w:val="en-US" w:eastAsia="zh-CN"/>
        </w:rPr>
      </w:pPr>
      <w:r>
        <w:rPr>
          <w:rFonts w:eastAsiaTheme="minorEastAsia"/>
          <w:color w:val="0070C0"/>
          <w:lang w:val="en-US" w:eastAsia="zh-CN"/>
        </w:rPr>
        <w:t>Notes:</w:t>
      </w:r>
    </w:p>
    <w:p w14:paraId="0C4D63AA" w14:textId="77777777" w:rsidR="00537AD4" w:rsidRDefault="00C17D3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FF5261C" w14:textId="77777777" w:rsidR="00537AD4" w:rsidRDefault="00C17D3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C3C03C" w14:textId="77777777" w:rsidR="00537AD4" w:rsidRDefault="00C17D39">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2B2A340" w14:textId="77777777" w:rsidR="00537AD4" w:rsidRDefault="00C17D39">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A2DA5D8" w14:textId="77777777" w:rsidR="00537AD4" w:rsidRDefault="00C17D39">
      <w:pPr>
        <w:pStyle w:val="afc"/>
        <w:numPr>
          <w:ilvl w:val="0"/>
          <w:numId w:val="6"/>
        </w:numPr>
        <w:ind w:firstLineChars="0"/>
        <w:rPr>
          <w:rFonts w:ascii="Arial" w:hAnsi="Arial"/>
          <w:lang w:val="en-US" w:eastAsia="zh-CN"/>
        </w:rPr>
      </w:pPr>
      <w:r>
        <w:rPr>
          <w:rFonts w:eastAsiaTheme="minorEastAsia"/>
          <w:color w:val="0070C0"/>
          <w:lang w:val="en-US" w:eastAsia="zh-CN"/>
        </w:rPr>
        <w:t>Do not include hyper-links in the documents</w:t>
      </w:r>
    </w:p>
    <w:sectPr w:rsidR="00537AD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9AAC4" w14:textId="77777777" w:rsidR="004A61B5" w:rsidRDefault="004A61B5" w:rsidP="00B34CFC">
      <w:pPr>
        <w:spacing w:after="0"/>
      </w:pPr>
      <w:r>
        <w:separator/>
      </w:r>
    </w:p>
  </w:endnote>
  <w:endnote w:type="continuationSeparator" w:id="0">
    <w:p w14:paraId="36215E22" w14:textId="77777777" w:rsidR="004A61B5" w:rsidRDefault="004A61B5" w:rsidP="00B34C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A208F" w14:textId="77777777" w:rsidR="004A61B5" w:rsidRDefault="004A61B5" w:rsidP="00B34CFC">
      <w:pPr>
        <w:spacing w:after="0"/>
      </w:pPr>
      <w:r>
        <w:separator/>
      </w:r>
    </w:p>
  </w:footnote>
  <w:footnote w:type="continuationSeparator" w:id="0">
    <w:p w14:paraId="0A326FD7" w14:textId="77777777" w:rsidR="004A61B5" w:rsidRDefault="004A61B5" w:rsidP="00B34C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4088C"/>
    <w:multiLevelType w:val="hybridMultilevel"/>
    <w:tmpl w:val="4260B2F8"/>
    <w:lvl w:ilvl="0" w:tplc="517EDFA2">
      <w:start w:val="1"/>
      <w:numFmt w:val="bullet"/>
      <w:lvlText w:val="•"/>
      <w:lvlJc w:val="left"/>
      <w:pPr>
        <w:tabs>
          <w:tab w:val="num" w:pos="720"/>
        </w:tabs>
        <w:ind w:left="720" w:hanging="360"/>
      </w:pPr>
      <w:rPr>
        <w:rFonts w:ascii="Arial" w:hAnsi="Arial" w:hint="default"/>
      </w:rPr>
    </w:lvl>
    <w:lvl w:ilvl="1" w:tplc="EA6CC3C8">
      <w:numFmt w:val="bullet"/>
      <w:lvlText w:val="•"/>
      <w:lvlJc w:val="left"/>
      <w:pPr>
        <w:tabs>
          <w:tab w:val="num" w:pos="1440"/>
        </w:tabs>
        <w:ind w:left="1440" w:hanging="360"/>
      </w:pPr>
      <w:rPr>
        <w:rFonts w:ascii="Arial" w:hAnsi="Arial" w:hint="default"/>
      </w:rPr>
    </w:lvl>
    <w:lvl w:ilvl="2" w:tplc="85D22808">
      <w:numFmt w:val="bullet"/>
      <w:lvlText w:val="•"/>
      <w:lvlJc w:val="left"/>
      <w:pPr>
        <w:tabs>
          <w:tab w:val="num" w:pos="2160"/>
        </w:tabs>
        <w:ind w:left="2160" w:hanging="360"/>
      </w:pPr>
      <w:rPr>
        <w:rFonts w:ascii="Arial" w:hAnsi="Arial" w:hint="default"/>
      </w:rPr>
    </w:lvl>
    <w:lvl w:ilvl="3" w:tplc="FF12EEE4" w:tentative="1">
      <w:start w:val="1"/>
      <w:numFmt w:val="bullet"/>
      <w:lvlText w:val="•"/>
      <w:lvlJc w:val="left"/>
      <w:pPr>
        <w:tabs>
          <w:tab w:val="num" w:pos="2880"/>
        </w:tabs>
        <w:ind w:left="2880" w:hanging="360"/>
      </w:pPr>
      <w:rPr>
        <w:rFonts w:ascii="Arial" w:hAnsi="Arial" w:hint="default"/>
      </w:rPr>
    </w:lvl>
    <w:lvl w:ilvl="4" w:tplc="3D9E3D16" w:tentative="1">
      <w:start w:val="1"/>
      <w:numFmt w:val="bullet"/>
      <w:lvlText w:val="•"/>
      <w:lvlJc w:val="left"/>
      <w:pPr>
        <w:tabs>
          <w:tab w:val="num" w:pos="3600"/>
        </w:tabs>
        <w:ind w:left="3600" w:hanging="360"/>
      </w:pPr>
      <w:rPr>
        <w:rFonts w:ascii="Arial" w:hAnsi="Arial" w:hint="default"/>
      </w:rPr>
    </w:lvl>
    <w:lvl w:ilvl="5" w:tplc="D456A14E" w:tentative="1">
      <w:start w:val="1"/>
      <w:numFmt w:val="bullet"/>
      <w:lvlText w:val="•"/>
      <w:lvlJc w:val="left"/>
      <w:pPr>
        <w:tabs>
          <w:tab w:val="num" w:pos="4320"/>
        </w:tabs>
        <w:ind w:left="4320" w:hanging="360"/>
      </w:pPr>
      <w:rPr>
        <w:rFonts w:ascii="Arial" w:hAnsi="Arial" w:hint="default"/>
      </w:rPr>
    </w:lvl>
    <w:lvl w:ilvl="6" w:tplc="9C3410A4" w:tentative="1">
      <w:start w:val="1"/>
      <w:numFmt w:val="bullet"/>
      <w:lvlText w:val="•"/>
      <w:lvlJc w:val="left"/>
      <w:pPr>
        <w:tabs>
          <w:tab w:val="num" w:pos="5040"/>
        </w:tabs>
        <w:ind w:left="5040" w:hanging="360"/>
      </w:pPr>
      <w:rPr>
        <w:rFonts w:ascii="Arial" w:hAnsi="Arial" w:hint="default"/>
      </w:rPr>
    </w:lvl>
    <w:lvl w:ilvl="7" w:tplc="CCA2DDB6" w:tentative="1">
      <w:start w:val="1"/>
      <w:numFmt w:val="bullet"/>
      <w:lvlText w:val="•"/>
      <w:lvlJc w:val="left"/>
      <w:pPr>
        <w:tabs>
          <w:tab w:val="num" w:pos="5760"/>
        </w:tabs>
        <w:ind w:left="5760" w:hanging="360"/>
      </w:pPr>
      <w:rPr>
        <w:rFonts w:ascii="Arial" w:hAnsi="Arial" w:hint="default"/>
      </w:rPr>
    </w:lvl>
    <w:lvl w:ilvl="8" w:tplc="251604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12035F"/>
    <w:multiLevelType w:val="hybridMultilevel"/>
    <w:tmpl w:val="086A249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2C33240"/>
    <w:multiLevelType w:val="hybridMultilevel"/>
    <w:tmpl w:val="75AE35B4"/>
    <w:lvl w:ilvl="0" w:tplc="8976D8A8">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9F6182"/>
    <w:multiLevelType w:val="hybridMultilevel"/>
    <w:tmpl w:val="0C406418"/>
    <w:lvl w:ilvl="0" w:tplc="17FC9330">
      <w:numFmt w:val="bullet"/>
      <w:lvlText w:val="◦"/>
      <w:lvlJc w:val="left"/>
      <w:pPr>
        <w:ind w:left="1560" w:hanging="420"/>
      </w:pPr>
      <w:rPr>
        <w:rFonts w:ascii="Microsoft Sans Serif" w:hAnsi="Microsoft Sans Serif"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9" w15:restartNumberingAfterBreak="0">
    <w:nsid w:val="60AE32C1"/>
    <w:multiLevelType w:val="hybridMultilevel"/>
    <w:tmpl w:val="832EFE9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65D3261F"/>
    <w:multiLevelType w:val="multilevel"/>
    <w:tmpl w:val="65D3261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A0E5FDE"/>
    <w:multiLevelType w:val="hybridMultilevel"/>
    <w:tmpl w:val="04C08CFA"/>
    <w:lvl w:ilvl="0" w:tplc="04090003">
      <w:start w:val="1"/>
      <w:numFmt w:val="bullet"/>
      <w:lvlText w:val="o"/>
      <w:lvlJc w:val="left"/>
      <w:pPr>
        <w:ind w:left="1560" w:hanging="420"/>
      </w:pPr>
      <w:rPr>
        <w:rFonts w:ascii="Courier New" w:hAnsi="Courier New" w:cs="Courier New"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num w:numId="1">
    <w:abstractNumId w:val="6"/>
  </w:num>
  <w:num w:numId="2">
    <w:abstractNumId w:val="4"/>
  </w:num>
  <w:num w:numId="3">
    <w:abstractNumId w:val="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 w:numId="7">
    <w:abstractNumId w:val="6"/>
  </w:num>
  <w:num w:numId="8">
    <w:abstractNumId w:val="5"/>
  </w:num>
  <w:num w:numId="9">
    <w:abstractNumId w:val="9"/>
  </w:num>
  <w:num w:numId="10">
    <w:abstractNumId w:val="0"/>
  </w:num>
  <w:num w:numId="11">
    <w:abstractNumId w:val="8"/>
  </w:num>
  <w:num w:numId="12">
    <w:abstractNumId w:val="11"/>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7A78"/>
    <w:rsid w:val="000A1830"/>
    <w:rsid w:val="000A4121"/>
    <w:rsid w:val="000A4AA3"/>
    <w:rsid w:val="000A550E"/>
    <w:rsid w:val="000B0944"/>
    <w:rsid w:val="000B0960"/>
    <w:rsid w:val="000B1A55"/>
    <w:rsid w:val="000B20BB"/>
    <w:rsid w:val="000B2EF6"/>
    <w:rsid w:val="000B2FA6"/>
    <w:rsid w:val="000B42C8"/>
    <w:rsid w:val="000B4AA0"/>
    <w:rsid w:val="000C2553"/>
    <w:rsid w:val="000C38C3"/>
    <w:rsid w:val="000C3EBA"/>
    <w:rsid w:val="000D09FD"/>
    <w:rsid w:val="000D44FB"/>
    <w:rsid w:val="000D574B"/>
    <w:rsid w:val="000D6CFC"/>
    <w:rsid w:val="000E537B"/>
    <w:rsid w:val="000E57D0"/>
    <w:rsid w:val="000E6506"/>
    <w:rsid w:val="000E7858"/>
    <w:rsid w:val="000F39CA"/>
    <w:rsid w:val="000F6981"/>
    <w:rsid w:val="001054FF"/>
    <w:rsid w:val="00107927"/>
    <w:rsid w:val="00110E26"/>
    <w:rsid w:val="00111321"/>
    <w:rsid w:val="00117678"/>
    <w:rsid w:val="00117BD6"/>
    <w:rsid w:val="001206C2"/>
    <w:rsid w:val="00121978"/>
    <w:rsid w:val="00123422"/>
    <w:rsid w:val="001240A1"/>
    <w:rsid w:val="00124404"/>
    <w:rsid w:val="00124A87"/>
    <w:rsid w:val="00124B6A"/>
    <w:rsid w:val="00136D4C"/>
    <w:rsid w:val="00142538"/>
    <w:rsid w:val="00142BB9"/>
    <w:rsid w:val="00144F96"/>
    <w:rsid w:val="0014797A"/>
    <w:rsid w:val="00151EAC"/>
    <w:rsid w:val="00153528"/>
    <w:rsid w:val="00154E68"/>
    <w:rsid w:val="0015603A"/>
    <w:rsid w:val="00160DC6"/>
    <w:rsid w:val="00162548"/>
    <w:rsid w:val="00166A25"/>
    <w:rsid w:val="00172183"/>
    <w:rsid w:val="001751AB"/>
    <w:rsid w:val="00175A3F"/>
    <w:rsid w:val="00180E09"/>
    <w:rsid w:val="00183D4C"/>
    <w:rsid w:val="00183F6D"/>
    <w:rsid w:val="0018670E"/>
    <w:rsid w:val="0019219A"/>
    <w:rsid w:val="00195077"/>
    <w:rsid w:val="001A033F"/>
    <w:rsid w:val="001A08AA"/>
    <w:rsid w:val="001A59CB"/>
    <w:rsid w:val="001B1A83"/>
    <w:rsid w:val="001B6119"/>
    <w:rsid w:val="001B6AB2"/>
    <w:rsid w:val="001B7991"/>
    <w:rsid w:val="001C1409"/>
    <w:rsid w:val="001C2AE6"/>
    <w:rsid w:val="001C4A89"/>
    <w:rsid w:val="001C6177"/>
    <w:rsid w:val="001D0363"/>
    <w:rsid w:val="001D12B4"/>
    <w:rsid w:val="001D7D94"/>
    <w:rsid w:val="001E0A28"/>
    <w:rsid w:val="001E4218"/>
    <w:rsid w:val="001F0B20"/>
    <w:rsid w:val="001F467A"/>
    <w:rsid w:val="001F6926"/>
    <w:rsid w:val="00200A62"/>
    <w:rsid w:val="002010CB"/>
    <w:rsid w:val="00203740"/>
    <w:rsid w:val="002138EA"/>
    <w:rsid w:val="00213F84"/>
    <w:rsid w:val="00214FBD"/>
    <w:rsid w:val="00222897"/>
    <w:rsid w:val="00222B0C"/>
    <w:rsid w:val="00235394"/>
    <w:rsid w:val="00235577"/>
    <w:rsid w:val="002371B2"/>
    <w:rsid w:val="00241967"/>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26A1"/>
    <w:rsid w:val="002B516C"/>
    <w:rsid w:val="002B5E1D"/>
    <w:rsid w:val="002B60C1"/>
    <w:rsid w:val="002C4120"/>
    <w:rsid w:val="002C4B52"/>
    <w:rsid w:val="002D03E5"/>
    <w:rsid w:val="002D14AD"/>
    <w:rsid w:val="002D36EB"/>
    <w:rsid w:val="002D6BDF"/>
    <w:rsid w:val="002E2CE9"/>
    <w:rsid w:val="002E3BF7"/>
    <w:rsid w:val="002E403E"/>
    <w:rsid w:val="002E4C74"/>
    <w:rsid w:val="002F158C"/>
    <w:rsid w:val="002F4093"/>
    <w:rsid w:val="002F5636"/>
    <w:rsid w:val="002F7509"/>
    <w:rsid w:val="003022A5"/>
    <w:rsid w:val="00307E51"/>
    <w:rsid w:val="00310262"/>
    <w:rsid w:val="00311363"/>
    <w:rsid w:val="00315867"/>
    <w:rsid w:val="00321150"/>
    <w:rsid w:val="003260D7"/>
    <w:rsid w:val="0032680F"/>
    <w:rsid w:val="00331168"/>
    <w:rsid w:val="00336697"/>
    <w:rsid w:val="00337CA4"/>
    <w:rsid w:val="003418CB"/>
    <w:rsid w:val="003513EC"/>
    <w:rsid w:val="00351EDA"/>
    <w:rsid w:val="003522C2"/>
    <w:rsid w:val="003531E8"/>
    <w:rsid w:val="00355873"/>
    <w:rsid w:val="0035660F"/>
    <w:rsid w:val="003628B9"/>
    <w:rsid w:val="00362AC6"/>
    <w:rsid w:val="00362D8F"/>
    <w:rsid w:val="00367724"/>
    <w:rsid w:val="003710BA"/>
    <w:rsid w:val="00376A6B"/>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C71A6"/>
    <w:rsid w:val="003D1EFD"/>
    <w:rsid w:val="003D28BF"/>
    <w:rsid w:val="003D4215"/>
    <w:rsid w:val="003D4C47"/>
    <w:rsid w:val="003D7719"/>
    <w:rsid w:val="003E40EE"/>
    <w:rsid w:val="003E5A2E"/>
    <w:rsid w:val="003F1C1B"/>
    <w:rsid w:val="003F3A2F"/>
    <w:rsid w:val="00401144"/>
    <w:rsid w:val="00404831"/>
    <w:rsid w:val="00407661"/>
    <w:rsid w:val="00410314"/>
    <w:rsid w:val="00412063"/>
    <w:rsid w:val="00412EB1"/>
    <w:rsid w:val="00413DDE"/>
    <w:rsid w:val="00414118"/>
    <w:rsid w:val="004146B5"/>
    <w:rsid w:val="00416084"/>
    <w:rsid w:val="00422BF3"/>
    <w:rsid w:val="0042494A"/>
    <w:rsid w:val="00424F8C"/>
    <w:rsid w:val="004271BA"/>
    <w:rsid w:val="00430497"/>
    <w:rsid w:val="00430EA5"/>
    <w:rsid w:val="00434DC1"/>
    <w:rsid w:val="004350F4"/>
    <w:rsid w:val="004412A0"/>
    <w:rsid w:val="00442337"/>
    <w:rsid w:val="0044257A"/>
    <w:rsid w:val="00446408"/>
    <w:rsid w:val="00450F27"/>
    <w:rsid w:val="004510E5"/>
    <w:rsid w:val="00456A75"/>
    <w:rsid w:val="00460053"/>
    <w:rsid w:val="00461B8E"/>
    <w:rsid w:val="00461E39"/>
    <w:rsid w:val="00462D3A"/>
    <w:rsid w:val="00463521"/>
    <w:rsid w:val="00471125"/>
    <w:rsid w:val="004724CE"/>
    <w:rsid w:val="0047437A"/>
    <w:rsid w:val="00480E42"/>
    <w:rsid w:val="00484C5D"/>
    <w:rsid w:val="0048543E"/>
    <w:rsid w:val="004868C1"/>
    <w:rsid w:val="0048750F"/>
    <w:rsid w:val="00487EB6"/>
    <w:rsid w:val="004939E9"/>
    <w:rsid w:val="00497864"/>
    <w:rsid w:val="004A1171"/>
    <w:rsid w:val="004A495F"/>
    <w:rsid w:val="004A5360"/>
    <w:rsid w:val="004A61B5"/>
    <w:rsid w:val="004A7544"/>
    <w:rsid w:val="004B6B0F"/>
    <w:rsid w:val="004C15BB"/>
    <w:rsid w:val="004C54E5"/>
    <w:rsid w:val="004C7DC8"/>
    <w:rsid w:val="004D21B0"/>
    <w:rsid w:val="004D737D"/>
    <w:rsid w:val="004E2659"/>
    <w:rsid w:val="004E39EE"/>
    <w:rsid w:val="004E475C"/>
    <w:rsid w:val="004E56E0"/>
    <w:rsid w:val="004E7329"/>
    <w:rsid w:val="004F2B52"/>
    <w:rsid w:val="004F2CB0"/>
    <w:rsid w:val="004F443F"/>
    <w:rsid w:val="004F5108"/>
    <w:rsid w:val="00500562"/>
    <w:rsid w:val="005017F7"/>
    <w:rsid w:val="00501FA7"/>
    <w:rsid w:val="005034DC"/>
    <w:rsid w:val="00505BFA"/>
    <w:rsid w:val="005071B4"/>
    <w:rsid w:val="00507687"/>
    <w:rsid w:val="005117A9"/>
    <w:rsid w:val="00511F57"/>
    <w:rsid w:val="005144F2"/>
    <w:rsid w:val="00515CBE"/>
    <w:rsid w:val="00515E2B"/>
    <w:rsid w:val="00517B4B"/>
    <w:rsid w:val="005226C1"/>
    <w:rsid w:val="00522A7E"/>
    <w:rsid w:val="00522F20"/>
    <w:rsid w:val="005308DB"/>
    <w:rsid w:val="00530A2E"/>
    <w:rsid w:val="00530FBE"/>
    <w:rsid w:val="00533159"/>
    <w:rsid w:val="005339DB"/>
    <w:rsid w:val="00534C89"/>
    <w:rsid w:val="00537AD4"/>
    <w:rsid w:val="00541573"/>
    <w:rsid w:val="0054348A"/>
    <w:rsid w:val="00545037"/>
    <w:rsid w:val="00571777"/>
    <w:rsid w:val="00576E22"/>
    <w:rsid w:val="00580FF5"/>
    <w:rsid w:val="00582E74"/>
    <w:rsid w:val="0058519C"/>
    <w:rsid w:val="00586512"/>
    <w:rsid w:val="0059149A"/>
    <w:rsid w:val="00592CAA"/>
    <w:rsid w:val="005956EE"/>
    <w:rsid w:val="005972A8"/>
    <w:rsid w:val="005A083E"/>
    <w:rsid w:val="005A21AE"/>
    <w:rsid w:val="005A6C13"/>
    <w:rsid w:val="005B4802"/>
    <w:rsid w:val="005B6AFF"/>
    <w:rsid w:val="005C1EA6"/>
    <w:rsid w:val="005D0B99"/>
    <w:rsid w:val="005D308E"/>
    <w:rsid w:val="005D3A48"/>
    <w:rsid w:val="005D3A90"/>
    <w:rsid w:val="005D7AF8"/>
    <w:rsid w:val="005E17BF"/>
    <w:rsid w:val="005E366A"/>
    <w:rsid w:val="005E5C11"/>
    <w:rsid w:val="005F2145"/>
    <w:rsid w:val="006016E1"/>
    <w:rsid w:val="00602D27"/>
    <w:rsid w:val="00603046"/>
    <w:rsid w:val="006031A4"/>
    <w:rsid w:val="00604A59"/>
    <w:rsid w:val="00611FFD"/>
    <w:rsid w:val="006144A1"/>
    <w:rsid w:val="00615EBB"/>
    <w:rsid w:val="00616096"/>
    <w:rsid w:val="006160A2"/>
    <w:rsid w:val="00617A88"/>
    <w:rsid w:val="0062546C"/>
    <w:rsid w:val="006302AA"/>
    <w:rsid w:val="006363BD"/>
    <w:rsid w:val="006412DC"/>
    <w:rsid w:val="00642BC6"/>
    <w:rsid w:val="0064352E"/>
    <w:rsid w:val="00644790"/>
    <w:rsid w:val="006501AF"/>
    <w:rsid w:val="00650DDE"/>
    <w:rsid w:val="0065505B"/>
    <w:rsid w:val="006670AC"/>
    <w:rsid w:val="00672307"/>
    <w:rsid w:val="006773C4"/>
    <w:rsid w:val="006808C6"/>
    <w:rsid w:val="00682312"/>
    <w:rsid w:val="00682668"/>
    <w:rsid w:val="006844AC"/>
    <w:rsid w:val="0068631F"/>
    <w:rsid w:val="00692A68"/>
    <w:rsid w:val="006936AF"/>
    <w:rsid w:val="006950F6"/>
    <w:rsid w:val="00695D85"/>
    <w:rsid w:val="00695E1F"/>
    <w:rsid w:val="006A26C7"/>
    <w:rsid w:val="006A30A2"/>
    <w:rsid w:val="006A6D23"/>
    <w:rsid w:val="006B0000"/>
    <w:rsid w:val="006B25DE"/>
    <w:rsid w:val="006C1C3B"/>
    <w:rsid w:val="006C308C"/>
    <w:rsid w:val="006C4E43"/>
    <w:rsid w:val="006C643E"/>
    <w:rsid w:val="006D1E0F"/>
    <w:rsid w:val="006D2932"/>
    <w:rsid w:val="006D3671"/>
    <w:rsid w:val="006D4176"/>
    <w:rsid w:val="006E0A73"/>
    <w:rsid w:val="006E0E0C"/>
    <w:rsid w:val="006E0FEE"/>
    <w:rsid w:val="006E6C11"/>
    <w:rsid w:val="006F324B"/>
    <w:rsid w:val="006F7C0C"/>
    <w:rsid w:val="00700755"/>
    <w:rsid w:val="0070646B"/>
    <w:rsid w:val="007130A2"/>
    <w:rsid w:val="00715463"/>
    <w:rsid w:val="00730655"/>
    <w:rsid w:val="00731D77"/>
    <w:rsid w:val="00732360"/>
    <w:rsid w:val="00732A2C"/>
    <w:rsid w:val="0073390A"/>
    <w:rsid w:val="00734E64"/>
    <w:rsid w:val="00736B37"/>
    <w:rsid w:val="00740A35"/>
    <w:rsid w:val="00745974"/>
    <w:rsid w:val="007520B4"/>
    <w:rsid w:val="007655D5"/>
    <w:rsid w:val="007763C1"/>
    <w:rsid w:val="00777E82"/>
    <w:rsid w:val="00781359"/>
    <w:rsid w:val="00786921"/>
    <w:rsid w:val="00793A80"/>
    <w:rsid w:val="00796A39"/>
    <w:rsid w:val="007A1EAA"/>
    <w:rsid w:val="007A4329"/>
    <w:rsid w:val="007A79FD"/>
    <w:rsid w:val="007B0B9D"/>
    <w:rsid w:val="007B26E3"/>
    <w:rsid w:val="007B5A43"/>
    <w:rsid w:val="007B709B"/>
    <w:rsid w:val="007C1343"/>
    <w:rsid w:val="007C5EF1"/>
    <w:rsid w:val="007C6B95"/>
    <w:rsid w:val="007C7BF5"/>
    <w:rsid w:val="007D19B7"/>
    <w:rsid w:val="007D27CB"/>
    <w:rsid w:val="007D75E5"/>
    <w:rsid w:val="007D773E"/>
    <w:rsid w:val="007E066E"/>
    <w:rsid w:val="007E1356"/>
    <w:rsid w:val="007E20FC"/>
    <w:rsid w:val="007E2A06"/>
    <w:rsid w:val="007E7062"/>
    <w:rsid w:val="007F0E1E"/>
    <w:rsid w:val="007F29A7"/>
    <w:rsid w:val="007F3BC6"/>
    <w:rsid w:val="008004B4"/>
    <w:rsid w:val="00805BE8"/>
    <w:rsid w:val="0081228A"/>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2645"/>
    <w:rsid w:val="00866D5B"/>
    <w:rsid w:val="00866FF5"/>
    <w:rsid w:val="0087332D"/>
    <w:rsid w:val="00873E1F"/>
    <w:rsid w:val="00874C16"/>
    <w:rsid w:val="008751EF"/>
    <w:rsid w:val="008806A6"/>
    <w:rsid w:val="00885F26"/>
    <w:rsid w:val="00886D1F"/>
    <w:rsid w:val="00891EE1"/>
    <w:rsid w:val="00893987"/>
    <w:rsid w:val="008963EF"/>
    <w:rsid w:val="0089688E"/>
    <w:rsid w:val="008A1FBE"/>
    <w:rsid w:val="008A4FFD"/>
    <w:rsid w:val="008B24D6"/>
    <w:rsid w:val="008B3194"/>
    <w:rsid w:val="008B5AE7"/>
    <w:rsid w:val="008B77BC"/>
    <w:rsid w:val="008B7AE7"/>
    <w:rsid w:val="008C0613"/>
    <w:rsid w:val="008C60E9"/>
    <w:rsid w:val="008D1097"/>
    <w:rsid w:val="008D1B7C"/>
    <w:rsid w:val="008D6657"/>
    <w:rsid w:val="008E1F60"/>
    <w:rsid w:val="008E307E"/>
    <w:rsid w:val="008F4DD1"/>
    <w:rsid w:val="008F6056"/>
    <w:rsid w:val="00902C07"/>
    <w:rsid w:val="00905804"/>
    <w:rsid w:val="009101E2"/>
    <w:rsid w:val="009129A0"/>
    <w:rsid w:val="00915D73"/>
    <w:rsid w:val="00916077"/>
    <w:rsid w:val="009170A2"/>
    <w:rsid w:val="009208A6"/>
    <w:rsid w:val="00920F39"/>
    <w:rsid w:val="00924514"/>
    <w:rsid w:val="00927316"/>
    <w:rsid w:val="0093133D"/>
    <w:rsid w:val="0093276D"/>
    <w:rsid w:val="00933D12"/>
    <w:rsid w:val="00934920"/>
    <w:rsid w:val="00937065"/>
    <w:rsid w:val="00940285"/>
    <w:rsid w:val="009415B0"/>
    <w:rsid w:val="00943E1D"/>
    <w:rsid w:val="00947E7E"/>
    <w:rsid w:val="0095139A"/>
    <w:rsid w:val="00953E16"/>
    <w:rsid w:val="009542AC"/>
    <w:rsid w:val="00961BB2"/>
    <w:rsid w:val="00961E10"/>
    <w:rsid w:val="00962108"/>
    <w:rsid w:val="009638D6"/>
    <w:rsid w:val="0096552F"/>
    <w:rsid w:val="0097408E"/>
    <w:rsid w:val="00974BB2"/>
    <w:rsid w:val="00974FA7"/>
    <w:rsid w:val="009756E5"/>
    <w:rsid w:val="00977A8C"/>
    <w:rsid w:val="00977E1E"/>
    <w:rsid w:val="00981EF6"/>
    <w:rsid w:val="00983910"/>
    <w:rsid w:val="009932AC"/>
    <w:rsid w:val="00994351"/>
    <w:rsid w:val="00994B0E"/>
    <w:rsid w:val="00996A8F"/>
    <w:rsid w:val="009A1DBF"/>
    <w:rsid w:val="009A68E6"/>
    <w:rsid w:val="009A7598"/>
    <w:rsid w:val="009B1DF8"/>
    <w:rsid w:val="009B367E"/>
    <w:rsid w:val="009B3D20"/>
    <w:rsid w:val="009B5418"/>
    <w:rsid w:val="009C0727"/>
    <w:rsid w:val="009C3C80"/>
    <w:rsid w:val="009C492F"/>
    <w:rsid w:val="009C6BF4"/>
    <w:rsid w:val="009C7ADF"/>
    <w:rsid w:val="009D2FF2"/>
    <w:rsid w:val="009D3226"/>
    <w:rsid w:val="009D3385"/>
    <w:rsid w:val="009D793C"/>
    <w:rsid w:val="009E16A9"/>
    <w:rsid w:val="009E375F"/>
    <w:rsid w:val="009E39D4"/>
    <w:rsid w:val="009E433B"/>
    <w:rsid w:val="009E5401"/>
    <w:rsid w:val="009F5DC8"/>
    <w:rsid w:val="00A03B5B"/>
    <w:rsid w:val="00A0758F"/>
    <w:rsid w:val="00A1570A"/>
    <w:rsid w:val="00A211B4"/>
    <w:rsid w:val="00A30C8F"/>
    <w:rsid w:val="00A3109C"/>
    <w:rsid w:val="00A319E7"/>
    <w:rsid w:val="00A33DDF"/>
    <w:rsid w:val="00A34547"/>
    <w:rsid w:val="00A365F0"/>
    <w:rsid w:val="00A376B7"/>
    <w:rsid w:val="00A40E37"/>
    <w:rsid w:val="00A41BF5"/>
    <w:rsid w:val="00A44778"/>
    <w:rsid w:val="00A469E7"/>
    <w:rsid w:val="00A554E2"/>
    <w:rsid w:val="00A56245"/>
    <w:rsid w:val="00A56EB7"/>
    <w:rsid w:val="00A604A4"/>
    <w:rsid w:val="00A61B7D"/>
    <w:rsid w:val="00A647EE"/>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A5A87"/>
    <w:rsid w:val="00AB02A1"/>
    <w:rsid w:val="00AB0C57"/>
    <w:rsid w:val="00AB1195"/>
    <w:rsid w:val="00AB4182"/>
    <w:rsid w:val="00AC0709"/>
    <w:rsid w:val="00AC18AB"/>
    <w:rsid w:val="00AC27DB"/>
    <w:rsid w:val="00AC6D6B"/>
    <w:rsid w:val="00AD7736"/>
    <w:rsid w:val="00AE10CE"/>
    <w:rsid w:val="00AE70D4"/>
    <w:rsid w:val="00AE7868"/>
    <w:rsid w:val="00AF0407"/>
    <w:rsid w:val="00AF4D8B"/>
    <w:rsid w:val="00B017A9"/>
    <w:rsid w:val="00B067CA"/>
    <w:rsid w:val="00B122D4"/>
    <w:rsid w:val="00B12B26"/>
    <w:rsid w:val="00B163F8"/>
    <w:rsid w:val="00B2472D"/>
    <w:rsid w:val="00B24CA0"/>
    <w:rsid w:val="00B2549F"/>
    <w:rsid w:val="00B34CFC"/>
    <w:rsid w:val="00B35F6D"/>
    <w:rsid w:val="00B3798F"/>
    <w:rsid w:val="00B4108D"/>
    <w:rsid w:val="00B571BF"/>
    <w:rsid w:val="00B57265"/>
    <w:rsid w:val="00B633AE"/>
    <w:rsid w:val="00B665D2"/>
    <w:rsid w:val="00B6737C"/>
    <w:rsid w:val="00B7214D"/>
    <w:rsid w:val="00B74372"/>
    <w:rsid w:val="00B75525"/>
    <w:rsid w:val="00B80283"/>
    <w:rsid w:val="00B8095F"/>
    <w:rsid w:val="00B80B0C"/>
    <w:rsid w:val="00B80B11"/>
    <w:rsid w:val="00B82308"/>
    <w:rsid w:val="00B831AE"/>
    <w:rsid w:val="00B8446C"/>
    <w:rsid w:val="00B87725"/>
    <w:rsid w:val="00BA259A"/>
    <w:rsid w:val="00BA259C"/>
    <w:rsid w:val="00BA29D3"/>
    <w:rsid w:val="00BA307F"/>
    <w:rsid w:val="00BA5280"/>
    <w:rsid w:val="00BB14F1"/>
    <w:rsid w:val="00BB572E"/>
    <w:rsid w:val="00BB74FD"/>
    <w:rsid w:val="00BC1CF2"/>
    <w:rsid w:val="00BC5982"/>
    <w:rsid w:val="00BC60BF"/>
    <w:rsid w:val="00BD28BF"/>
    <w:rsid w:val="00BD4388"/>
    <w:rsid w:val="00BD5648"/>
    <w:rsid w:val="00BD6404"/>
    <w:rsid w:val="00BE0B23"/>
    <w:rsid w:val="00BE33AE"/>
    <w:rsid w:val="00BF046F"/>
    <w:rsid w:val="00BF5F99"/>
    <w:rsid w:val="00BF62C2"/>
    <w:rsid w:val="00C01D50"/>
    <w:rsid w:val="00C053C1"/>
    <w:rsid w:val="00C056DC"/>
    <w:rsid w:val="00C1329B"/>
    <w:rsid w:val="00C14411"/>
    <w:rsid w:val="00C1572F"/>
    <w:rsid w:val="00C17D39"/>
    <w:rsid w:val="00C24C05"/>
    <w:rsid w:val="00C24D2F"/>
    <w:rsid w:val="00C26222"/>
    <w:rsid w:val="00C31283"/>
    <w:rsid w:val="00C33C48"/>
    <w:rsid w:val="00C340E5"/>
    <w:rsid w:val="00C35AA7"/>
    <w:rsid w:val="00C40D60"/>
    <w:rsid w:val="00C43BA1"/>
    <w:rsid w:val="00C43DAB"/>
    <w:rsid w:val="00C47F08"/>
    <w:rsid w:val="00C514A6"/>
    <w:rsid w:val="00C553B6"/>
    <w:rsid w:val="00C5739F"/>
    <w:rsid w:val="00C57CF0"/>
    <w:rsid w:val="00C63557"/>
    <w:rsid w:val="00C649BD"/>
    <w:rsid w:val="00C65891"/>
    <w:rsid w:val="00C66AC9"/>
    <w:rsid w:val="00C70706"/>
    <w:rsid w:val="00C724D3"/>
    <w:rsid w:val="00C77DD9"/>
    <w:rsid w:val="00C83BE6"/>
    <w:rsid w:val="00C85354"/>
    <w:rsid w:val="00C86ABA"/>
    <w:rsid w:val="00C91196"/>
    <w:rsid w:val="00C92FA3"/>
    <w:rsid w:val="00C943F3"/>
    <w:rsid w:val="00CA08C6"/>
    <w:rsid w:val="00CA0A77"/>
    <w:rsid w:val="00CA2729"/>
    <w:rsid w:val="00CA3057"/>
    <w:rsid w:val="00CA45F8"/>
    <w:rsid w:val="00CB0305"/>
    <w:rsid w:val="00CB1198"/>
    <w:rsid w:val="00CB31D5"/>
    <w:rsid w:val="00CB33C7"/>
    <w:rsid w:val="00CB4E75"/>
    <w:rsid w:val="00CB6DA7"/>
    <w:rsid w:val="00CB70C5"/>
    <w:rsid w:val="00CB7E4C"/>
    <w:rsid w:val="00CC25B4"/>
    <w:rsid w:val="00CC5F88"/>
    <w:rsid w:val="00CC69C8"/>
    <w:rsid w:val="00CC77A2"/>
    <w:rsid w:val="00CD307E"/>
    <w:rsid w:val="00CD534B"/>
    <w:rsid w:val="00CD5668"/>
    <w:rsid w:val="00CD629F"/>
    <w:rsid w:val="00CD6A1B"/>
    <w:rsid w:val="00CE0A7F"/>
    <w:rsid w:val="00CE1718"/>
    <w:rsid w:val="00CF4156"/>
    <w:rsid w:val="00D0036C"/>
    <w:rsid w:val="00D02B6E"/>
    <w:rsid w:val="00D03D00"/>
    <w:rsid w:val="00D04365"/>
    <w:rsid w:val="00D05C30"/>
    <w:rsid w:val="00D10052"/>
    <w:rsid w:val="00D11359"/>
    <w:rsid w:val="00D3188C"/>
    <w:rsid w:val="00D33AEC"/>
    <w:rsid w:val="00D35F9B"/>
    <w:rsid w:val="00D36B69"/>
    <w:rsid w:val="00D408DD"/>
    <w:rsid w:val="00D43EA7"/>
    <w:rsid w:val="00D45D72"/>
    <w:rsid w:val="00D520E4"/>
    <w:rsid w:val="00D53A38"/>
    <w:rsid w:val="00D573AE"/>
    <w:rsid w:val="00D575DD"/>
    <w:rsid w:val="00D57DFA"/>
    <w:rsid w:val="00D67FCF"/>
    <w:rsid w:val="00D709CE"/>
    <w:rsid w:val="00D71F73"/>
    <w:rsid w:val="00D756BB"/>
    <w:rsid w:val="00D80786"/>
    <w:rsid w:val="00D81CAB"/>
    <w:rsid w:val="00D8576F"/>
    <w:rsid w:val="00D8677F"/>
    <w:rsid w:val="00D93EFD"/>
    <w:rsid w:val="00D97F0C"/>
    <w:rsid w:val="00DA3A86"/>
    <w:rsid w:val="00DB514A"/>
    <w:rsid w:val="00DC2500"/>
    <w:rsid w:val="00DC32D3"/>
    <w:rsid w:val="00DC4F72"/>
    <w:rsid w:val="00DC77DC"/>
    <w:rsid w:val="00DD0453"/>
    <w:rsid w:val="00DD0C2C"/>
    <w:rsid w:val="00DD19DE"/>
    <w:rsid w:val="00DD28BC"/>
    <w:rsid w:val="00DE31F0"/>
    <w:rsid w:val="00DE3D1C"/>
    <w:rsid w:val="00DF2241"/>
    <w:rsid w:val="00E0227D"/>
    <w:rsid w:val="00E04B84"/>
    <w:rsid w:val="00E06466"/>
    <w:rsid w:val="00E06835"/>
    <w:rsid w:val="00E06FDA"/>
    <w:rsid w:val="00E101B6"/>
    <w:rsid w:val="00E160A5"/>
    <w:rsid w:val="00E1713D"/>
    <w:rsid w:val="00E20A43"/>
    <w:rsid w:val="00E23898"/>
    <w:rsid w:val="00E26B6B"/>
    <w:rsid w:val="00E319F1"/>
    <w:rsid w:val="00E33CD2"/>
    <w:rsid w:val="00E37FA0"/>
    <w:rsid w:val="00E40E90"/>
    <w:rsid w:val="00E45C7E"/>
    <w:rsid w:val="00E45F72"/>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4029"/>
    <w:rsid w:val="00EB5CBE"/>
    <w:rsid w:val="00EB61AE"/>
    <w:rsid w:val="00EC322D"/>
    <w:rsid w:val="00EC46DD"/>
    <w:rsid w:val="00ED383A"/>
    <w:rsid w:val="00EE031B"/>
    <w:rsid w:val="00EE1080"/>
    <w:rsid w:val="00EF1EC5"/>
    <w:rsid w:val="00EF4C88"/>
    <w:rsid w:val="00EF55EB"/>
    <w:rsid w:val="00F00107"/>
    <w:rsid w:val="00F007AB"/>
    <w:rsid w:val="00F00DCC"/>
    <w:rsid w:val="00F0156F"/>
    <w:rsid w:val="00F03C63"/>
    <w:rsid w:val="00F05AC8"/>
    <w:rsid w:val="00F07167"/>
    <w:rsid w:val="00F072D8"/>
    <w:rsid w:val="00F07CE0"/>
    <w:rsid w:val="00F115F5"/>
    <w:rsid w:val="00F11843"/>
    <w:rsid w:val="00F13D05"/>
    <w:rsid w:val="00F14D9B"/>
    <w:rsid w:val="00F1679D"/>
    <w:rsid w:val="00F1682C"/>
    <w:rsid w:val="00F20B91"/>
    <w:rsid w:val="00F21139"/>
    <w:rsid w:val="00F24B8B"/>
    <w:rsid w:val="00F300C1"/>
    <w:rsid w:val="00F30D2E"/>
    <w:rsid w:val="00F35516"/>
    <w:rsid w:val="00F35790"/>
    <w:rsid w:val="00F4136D"/>
    <w:rsid w:val="00F4212E"/>
    <w:rsid w:val="00F42C20"/>
    <w:rsid w:val="00F43E34"/>
    <w:rsid w:val="00F53053"/>
    <w:rsid w:val="00F53FE2"/>
    <w:rsid w:val="00F575FF"/>
    <w:rsid w:val="00F618EF"/>
    <w:rsid w:val="00F65582"/>
    <w:rsid w:val="00F66E75"/>
    <w:rsid w:val="00F67F01"/>
    <w:rsid w:val="00F72E4D"/>
    <w:rsid w:val="00F77EB0"/>
    <w:rsid w:val="00F87CDD"/>
    <w:rsid w:val="00F933F0"/>
    <w:rsid w:val="00F937A3"/>
    <w:rsid w:val="00F94715"/>
    <w:rsid w:val="00F955B9"/>
    <w:rsid w:val="00F95B42"/>
    <w:rsid w:val="00F96A3D"/>
    <w:rsid w:val="00FA4718"/>
    <w:rsid w:val="00FA5848"/>
    <w:rsid w:val="00FA6899"/>
    <w:rsid w:val="00FA7F3D"/>
    <w:rsid w:val="00FB1E1A"/>
    <w:rsid w:val="00FB38D8"/>
    <w:rsid w:val="00FC051F"/>
    <w:rsid w:val="00FC06FF"/>
    <w:rsid w:val="00FC2963"/>
    <w:rsid w:val="00FC69B4"/>
    <w:rsid w:val="00FD0694"/>
    <w:rsid w:val="00FD25BE"/>
    <w:rsid w:val="00FD2E70"/>
    <w:rsid w:val="00FD67B0"/>
    <w:rsid w:val="00FD7AA7"/>
    <w:rsid w:val="00FE4AB1"/>
    <w:rsid w:val="00FF1FCB"/>
    <w:rsid w:val="00FF52D4"/>
    <w:rsid w:val="00FF6AA4"/>
    <w:rsid w:val="00FF6B09"/>
    <w:rsid w:val="1C50706B"/>
    <w:rsid w:val="2E19015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35C28"/>
  <w15:docId w15:val="{28F7B49A-2BB4-477D-9071-C133E50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CFC"/>
    <w:pPr>
      <w:spacing w:after="180"/>
    </w:pPr>
    <w:rPr>
      <w:lang w:val="en-GB" w:eastAsia="en-US"/>
    </w:rPr>
  </w:style>
  <w:style w:type="paragraph" w:styleId="1">
    <w:name w:val="heading 1"/>
    <w:next w:val="a"/>
    <w:link w:val="1Char"/>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uiPriority w:val="99"/>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uiPriority w:val="99"/>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uiPriority w:val="99"/>
    <w:qFormat/>
    <w:pPr>
      <w:numPr>
        <w:ilvl w:val="6"/>
        <w:numId w:val="1"/>
      </w:numPr>
      <w:outlineLvl w:val="6"/>
    </w:pPr>
  </w:style>
  <w:style w:type="paragraph" w:styleId="8">
    <w:name w:val="heading 8"/>
    <w:basedOn w:val="1"/>
    <w:next w:val="a"/>
    <w:link w:val="8Char"/>
    <w:uiPriority w:val="99"/>
    <w:qFormat/>
    <w:pPr>
      <w:numPr>
        <w:ilvl w:val="7"/>
      </w:numPr>
      <w:outlineLvl w:val="7"/>
    </w:pPr>
  </w:style>
  <w:style w:type="paragraph" w:styleId="9">
    <w:name w:val="heading 9"/>
    <w:basedOn w:val="8"/>
    <w:next w:val="a"/>
    <w:link w:val="9Char"/>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uiPriority w:val="39"/>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uiPriority w:val="99"/>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character" w:customStyle="1" w:styleId="1Char">
    <w:name w:val="标题 1 Char"/>
    <w:link w:val="1"/>
    <w:rPr>
      <w:rFonts w:ascii="Arial" w:hAnsi="Arial"/>
      <w:sz w:val="36"/>
      <w:lang w:eastAsia="en-US" w:bidi="ar-SA"/>
    </w:rPr>
  </w:style>
  <w:style w:type="character" w:customStyle="1" w:styleId="2Char">
    <w:name w:val="标题 2 Char"/>
    <w:link w:val="2"/>
    <w:rPr>
      <w:rFonts w:ascii="Arial" w:hAnsi="Arial"/>
      <w:sz w:val="28"/>
      <w:szCs w:val="18"/>
      <w:lang w:eastAsia="zh-CN"/>
    </w:rPr>
  </w:style>
  <w:style w:type="character" w:customStyle="1" w:styleId="3Char">
    <w:name w:val="标题 3 Char"/>
    <w:link w:val="3"/>
    <w:rPr>
      <w:rFonts w:ascii="Arial" w:hAnsi="Arial"/>
      <w:sz w:val="28"/>
      <w:lang w:eastAsia="en-US"/>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H6Char">
    <w:name w:val="H6 Char"/>
    <w:link w:val="H6"/>
    <w:rPr>
      <w:rFonts w:ascii="Arial" w:hAnsi="Arial"/>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9Char">
    <w:name w:val="标题 9 Char"/>
    <w:basedOn w:val="a0"/>
    <w:link w:val="9"/>
    <w:rPr>
      <w:rFonts w:ascii="Arial" w:hAnsi="Arial"/>
      <w:sz w:val="36"/>
      <w:lang w:eastAsia="en-US"/>
    </w:rPr>
  </w:style>
  <w:style w:type="paragraph" w:customStyle="1" w:styleId="EQ">
    <w:name w:val="EQ"/>
    <w:basedOn w:val="a"/>
    <w:next w:val="a"/>
    <w:link w:val="EQChar"/>
    <w:pPr>
      <w:keepLines/>
      <w:tabs>
        <w:tab w:val="center" w:pos="4536"/>
        <w:tab w:val="right" w:pos="9072"/>
      </w:tabs>
    </w:pPr>
  </w:style>
  <w:style w:type="character" w:customStyle="1" w:styleId="EQChar">
    <w:name w:val="EQ Char"/>
    <w:link w:val="EQ"/>
    <w:qFormat/>
    <w:locked/>
    <w:rPr>
      <w:lang w:val="en-GB" w:eastAsia="en-US"/>
    </w:rPr>
  </w:style>
  <w:style w:type="character" w:customStyle="1" w:styleId="ZGSM">
    <w:name w:val="ZGSM"/>
  </w:style>
  <w:style w:type="character" w:customStyle="1" w:styleId="Char6">
    <w:name w:val="页眉 Char"/>
    <w:aliases w:val="header odd Char,header odd1 Char,header odd2 Char,header odd3 Char,header odd4 Char,header odd5 Char,header odd6 Char,header Char,header1 Char,header2 Char,header3 Char,header odd11 Char,header odd21 Char,header odd7 Char,header4 Char,h Char"/>
    <w:link w:val="ae"/>
    <w:qFormat/>
    <w:rPr>
      <w:rFonts w:ascii="Arial" w:hAnsi="Arial"/>
      <w:b/>
      <w:sz w:val="18"/>
      <w:lang w:val="en-GB" w:bidi="ar-SA"/>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character" w:customStyle="1" w:styleId="Char5">
    <w:name w:val="页脚 Char"/>
    <w:link w:val="ad"/>
    <w:rPr>
      <w:rFonts w:ascii="Arial" w:hAnsi="Arial"/>
      <w:b/>
      <w:i/>
      <w:sz w:val="18"/>
      <w:lang w:val="en-GB"/>
    </w:rPr>
  </w:style>
  <w:style w:type="character" w:customStyle="1" w:styleId="Char7">
    <w:name w:val="脚注文本 Char"/>
    <w:basedOn w:val="a0"/>
    <w:link w:val="af0"/>
    <w:semiHidden/>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character" w:customStyle="1" w:styleId="TALChar">
    <w:name w:val="TAL Char"/>
    <w:link w:val="TAL"/>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character" w:customStyle="1" w:styleId="B1Char">
    <w:name w:val="B1 Char"/>
    <w:link w:val="B1"/>
    <w:qFormat/>
    <w:rPr>
      <w:lang w:val="en-GB"/>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zh-CN"/>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Char">
    <w:name w:val="题注 Char"/>
    <w:aliases w:val="cap Char1,cap Char Char,Caption Char Char,Caption Char1 Char Char,cap Char Char1 Char,Caption Char Char1 Char Char,cap Char2 Char Char,Ca Char,Caption Char C... Char,cap1 Char,cap2 Char,cap11 Char,Légende-figure Char1,Légende-figure Char Char"/>
    <w:link w:val="a6"/>
    <w:qFormat/>
    <w:rPr>
      <w:b/>
      <w:lang w:val="en-GB"/>
    </w:rPr>
  </w:style>
  <w:style w:type="character" w:customStyle="1" w:styleId="Char2">
    <w:name w:val="纯文本 Char"/>
    <w:link w:val="aa"/>
    <w:uiPriority w:val="99"/>
    <w:rPr>
      <w:rFonts w:ascii="Courier New" w:hAnsi="Courier New"/>
      <w:lang w:val="nb-NO" w:eastAsia="en-US"/>
    </w:rPr>
  </w:style>
  <w:style w:type="paragraph" w:customStyle="1" w:styleId="TAJ">
    <w:name w:val="TAJ"/>
    <w:basedOn w:val="TH"/>
  </w:style>
  <w:style w:type="character" w:customStyle="1" w:styleId="Char1">
    <w:name w:val="正文文本 Char"/>
    <w:link w:val="a9"/>
    <w:rPr>
      <w:lang w:val="en-GB"/>
    </w:rPr>
  </w:style>
  <w:style w:type="paragraph" w:customStyle="1" w:styleId="Guidance">
    <w:name w:val="Guidance"/>
    <w:basedOn w:val="a"/>
    <w:link w:val="GuidanceChar"/>
    <w:rPr>
      <w:i/>
      <w:color w:val="0000FF"/>
      <w:lang w:val="zh-CN"/>
    </w:rPr>
  </w:style>
  <w:style w:type="character" w:customStyle="1" w:styleId="GuidanceChar">
    <w:name w:val="Guidance Char"/>
    <w:link w:val="Guidance"/>
    <w:rPr>
      <w:i/>
      <w:color w:val="0000FF"/>
      <w:lang w:eastAsia="en-US"/>
    </w:rPr>
  </w:style>
  <w:style w:type="character" w:customStyle="1" w:styleId="Char0">
    <w:name w:val="批注文字 Char"/>
    <w:link w:val="a8"/>
    <w:uiPriority w:val="99"/>
    <w:rPr>
      <w:lang w:val="en-GB" w:eastAsia="en-US"/>
    </w:rPr>
  </w:style>
  <w:style w:type="character" w:customStyle="1" w:styleId="Char10">
    <w:name w:val="批注主题 Char1"/>
    <w:link w:val="af2"/>
    <w:uiPriority w:val="99"/>
    <w:rPr>
      <w:b/>
      <w:bCs/>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rPr>
      <w:rFonts w:ascii="Arial" w:hAnsi="Arial"/>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Chara">
    <w:name w:val="列出段落 Char"/>
    <w:link w:val="afc"/>
    <w:uiPriority w:val="34"/>
    <w:qFormat/>
    <w:locked/>
    <w:rPr>
      <w:rFonts w:eastAsia="MS Mincho"/>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customStyle="1" w:styleId="CH">
    <w:name w:val="CH"/>
    <w:basedOn w:val="a"/>
    <w:pPr>
      <w:tabs>
        <w:tab w:val="left" w:pos="2268"/>
        <w:tab w:val="right" w:pos="7920"/>
        <w:tab w:val="right" w:pos="9639"/>
      </w:tabs>
      <w:spacing w:after="0"/>
    </w:pPr>
    <w:rPr>
      <w:rFonts w:ascii="Arial" w:hAnsi="Arial" w:cs="Arial"/>
      <w:b/>
      <w:sz w:val="24"/>
    </w:rPr>
  </w:style>
  <w:style w:type="paragraph" w:customStyle="1" w:styleId="Observation">
    <w:name w:val="Observation"/>
    <w:basedOn w:val="a"/>
    <w:pPr>
      <w:tabs>
        <w:tab w:val="left" w:pos="1701"/>
      </w:tabs>
      <w:ind w:left="1701" w:hanging="1701"/>
    </w:pPr>
    <w:rPr>
      <w:i/>
    </w:rPr>
  </w:style>
  <w:style w:type="paragraph" w:customStyle="1" w:styleId="Proposal">
    <w:name w:val="Proposal"/>
    <w:basedOn w:val="a"/>
    <w:pPr>
      <w:tabs>
        <w:tab w:val="left" w:pos="1701"/>
      </w:tabs>
      <w:ind w:left="1701" w:hanging="1701"/>
    </w:pPr>
    <w:rPr>
      <w:b/>
    </w:rPr>
  </w:style>
  <w:style w:type="table" w:customStyle="1" w:styleId="TableGrid2">
    <w:name w:val="Table Grid2"/>
    <w:basedOn w:val="a1"/>
    <w:uiPriority w:val="39"/>
    <w:rPr>
      <w:rFonts w:asciiTheme="minorHAnsi" w:eastAsia="PMingLiU" w:hAnsiTheme="minorHAnsi" w:cstheme="minorBidi"/>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050972">
      <w:bodyDiv w:val="1"/>
      <w:marLeft w:val="0"/>
      <w:marRight w:val="0"/>
      <w:marTop w:val="0"/>
      <w:marBottom w:val="0"/>
      <w:divBdr>
        <w:top w:val="none" w:sz="0" w:space="0" w:color="auto"/>
        <w:left w:val="none" w:sz="0" w:space="0" w:color="auto"/>
        <w:bottom w:val="none" w:sz="0" w:space="0" w:color="auto"/>
        <w:right w:val="none" w:sz="0" w:space="0" w:color="auto"/>
      </w:divBdr>
    </w:div>
    <w:div w:id="1168405870">
      <w:bodyDiv w:val="1"/>
      <w:marLeft w:val="0"/>
      <w:marRight w:val="0"/>
      <w:marTop w:val="0"/>
      <w:marBottom w:val="0"/>
      <w:divBdr>
        <w:top w:val="none" w:sz="0" w:space="0" w:color="auto"/>
        <w:left w:val="none" w:sz="0" w:space="0" w:color="auto"/>
        <w:bottom w:val="none" w:sz="0" w:space="0" w:color="auto"/>
        <w:right w:val="none" w:sz="0" w:space="0" w:color="auto"/>
      </w:divBdr>
    </w:div>
    <w:div w:id="1238126003">
      <w:bodyDiv w:val="1"/>
      <w:marLeft w:val="0"/>
      <w:marRight w:val="0"/>
      <w:marTop w:val="0"/>
      <w:marBottom w:val="0"/>
      <w:divBdr>
        <w:top w:val="none" w:sz="0" w:space="0" w:color="auto"/>
        <w:left w:val="none" w:sz="0" w:space="0" w:color="auto"/>
        <w:bottom w:val="none" w:sz="0" w:space="0" w:color="auto"/>
        <w:right w:val="none" w:sz="0" w:space="0" w:color="auto"/>
      </w:divBdr>
    </w:div>
    <w:div w:id="1436704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9-e/Docs/R4-2111471.zip" TargetMode="External"/><Relationship Id="rId18" Type="http://schemas.openxmlformats.org/officeDocument/2006/relationships/hyperlink" Target="https://www.3gpp.org/ftp/TSG_RAN/WG4_Radio/TSGR4_99-e/Docs/R4-2111538.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09418.zip" TargetMode="External"/><Relationship Id="rId7" Type="http://schemas.openxmlformats.org/officeDocument/2006/relationships/webSettings" Target="webSettings.xml"/><Relationship Id="rId12" Type="http://schemas.openxmlformats.org/officeDocument/2006/relationships/hyperlink" Target="https://www.3gpp.org/ftp/TSG_RAN/WG4_Radio/TSGR4_99-e/Docs/R4-2111530.zip" TargetMode="External"/><Relationship Id="rId17" Type="http://schemas.openxmlformats.org/officeDocument/2006/relationships/hyperlink" Target="https://www.3gpp.org/ftp/TSG_RAN/WG4_Radio/TSGR4_99-e/Docs/R4-2111149.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10160.zip" TargetMode="External"/><Relationship Id="rId20" Type="http://schemas.openxmlformats.org/officeDocument/2006/relationships/hyperlink" Target="https://www.3gpp.org/ftp/TSG_RAN/WG4_Radio/TSGR4_99-e/Docs/R4-211016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11471.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99-e/Docs/R4-2109419.zip" TargetMode="External"/><Relationship Id="rId23" Type="http://schemas.microsoft.com/office/2011/relationships/people" Target="people.xml"/><Relationship Id="rId10" Type="http://schemas.openxmlformats.org/officeDocument/2006/relationships/hyperlink" Target="https://www.3gpp.org/ftp/TSG_RAN/WG4_Radio/TSGR4_99-e/Docs/R4-2110657.zip" TargetMode="External"/><Relationship Id="rId19" Type="http://schemas.openxmlformats.org/officeDocument/2006/relationships/hyperlink" Target="https://www.3gpp.org/ftp/TSG_RAN/WG4_Radio/TSGR4_99-e/Docs/R4-211016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09418.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A4FA58-7BF9-4950-8FEE-D1E954A1B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13</Pages>
  <Words>2975</Words>
  <Characters>16960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6</cp:revision>
  <cp:lastPrinted>2019-04-25T01:09:00Z</cp:lastPrinted>
  <dcterms:created xsi:type="dcterms:W3CDTF">2021-05-21T08:18:00Z</dcterms:created>
  <dcterms:modified xsi:type="dcterms:W3CDTF">2021-05-21T15:54:00Z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(3)Mub0vltWtKVh+f/3sVcZApU8WEn7ytGJnh140uJ4OeV0sT1nJMfyUkctBJZ0887tiZPBfWVV
p9GJ68M2dk2YRmYpCsnraM3pKUgvkUFsN0tXv+ov9Djg/WtSQ4kYXrCi0fFI1YSkeGgPKqgn
WQ7CLWffOvYOylzrJFMlFj3rLf/d+Ri6/3EunO7pFZmU/WlWw7p1b+o5t09QW25SoAM1km5q
PZuZv5BcVUIJPaURp7</vt:lpwstr>
  </property>
  <property fmtid="{D5CDD505-2E9C-101B-9397-08002B2CF9AE}" pid="10" name="_2015_ms_pID_7253431">
    <vt:lpwstr>dkZcsCSGqKnCWhWT+aWVqZEF+Waey/uyYZ0CW11h2ZmOGWXhHeJvLc
fgaEaz+h4rz+Bqc1OhSUO5QhVZ13NOyBJ8mPXkbMhAFyI2ndQewLjWCU/XAquoZ8n5pvpJtl
4r41R/A2K4rIgbnPKyUyftUm0vDPphkZWUgwoPVHwvXou8CgOhLeCMBqmstcLF6xNt6pkCwK
08B37XKX/GS1Sx1lBSfNnTkzCcNn22lje4m/</vt:lpwstr>
  </property>
  <property fmtid="{D5CDD505-2E9C-101B-9397-08002B2CF9AE}" pid="11" name="KSOProductBuildVer">
    <vt:lpwstr>2052-11.8.2.9022</vt:lpwstr>
  </property>
  <property fmtid="{D5CDD505-2E9C-101B-9397-08002B2CF9AE}" pid="12" name="_2015_ms_pID_7253432">
    <vt:lpwstr>7g==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1621612261</vt:lpwstr>
  </property>
</Properties>
</file>